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8C85" w14:textId="2F7519E1" w:rsidR="00CD22A8" w:rsidRPr="00137232" w:rsidRDefault="00CD22A8" w:rsidP="00DB3FF5">
      <w:pPr>
        <w:tabs>
          <w:tab w:val="right" w:pos="963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theme="minorHAnsi"/>
          <w:b/>
          <w:bCs/>
          <w:color w:val="000000"/>
          <w:sz w:val="24"/>
          <w:szCs w:val="24"/>
          <w:lang w:val="en-GB" w:eastAsia="ja-JP"/>
        </w:rPr>
      </w:pPr>
      <w:r w:rsidRPr="00137232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3GPP TSG</w:t>
      </w:r>
      <w:r w:rsidR="00F34133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 xml:space="preserve"> </w:t>
      </w:r>
      <w:r w:rsidRPr="00137232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SA Meeting #1</w:t>
      </w:r>
      <w:r w:rsidR="00F34133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08</w:t>
      </w:r>
      <w:r w:rsidR="085023B4" w:rsidRPr="00137232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 xml:space="preserve">                                                              </w:t>
      </w:r>
      <w:r w:rsidR="00D15F8B">
        <w:tab/>
      </w:r>
      <w:r w:rsidRPr="00137232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S</w:t>
      </w:r>
      <w:r w:rsidR="00326904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P</w:t>
      </w:r>
      <w:r w:rsidRPr="00137232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-2</w:t>
      </w:r>
      <w:r w:rsidR="00326904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5</w:t>
      </w:r>
      <w:r w:rsidR="00EF3824">
        <w:rPr>
          <w:rFonts w:eastAsia="MS Mincho" w:cstheme="minorHAnsi"/>
          <w:b/>
          <w:bCs/>
          <w:color w:val="000000" w:themeColor="text1"/>
          <w:sz w:val="24"/>
          <w:szCs w:val="24"/>
          <w:lang w:val="en-GB" w:eastAsia="ja-JP"/>
        </w:rPr>
        <w:t>0743</w:t>
      </w:r>
    </w:p>
    <w:p w14:paraId="1FCD8C2E" w14:textId="78EB7270" w:rsidR="00CD22A8" w:rsidRPr="00137232" w:rsidRDefault="00F34133" w:rsidP="00DB3FF5">
      <w:pPr>
        <w:pBdr>
          <w:bottom w:val="single" w:sz="6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theme="minorHAnsi"/>
          <w:b/>
          <w:bCs/>
          <w:color w:val="000000"/>
          <w:sz w:val="24"/>
          <w:szCs w:val="20"/>
          <w:lang w:val="en-GB" w:eastAsia="ja-JP"/>
        </w:rPr>
      </w:pPr>
      <w:r>
        <w:rPr>
          <w:rFonts w:cstheme="minorHAnsi"/>
          <w:b/>
          <w:noProof/>
          <w:sz w:val="24"/>
          <w:szCs w:val="24"/>
        </w:rPr>
        <w:t>Prague, Czech Republic, June 10-</w:t>
      </w:r>
      <w:r w:rsidR="00326904">
        <w:rPr>
          <w:rFonts w:cstheme="minorHAnsi"/>
          <w:b/>
          <w:noProof/>
          <w:sz w:val="24"/>
          <w:szCs w:val="24"/>
        </w:rPr>
        <w:t>13, 2025</w:t>
      </w:r>
    </w:p>
    <w:p w14:paraId="0A4F9B45" w14:textId="082923FB" w:rsidR="00CD22A8" w:rsidRPr="00254FE2" w:rsidRDefault="00CD22A8" w:rsidP="00CD22A8">
      <w:pPr>
        <w:spacing w:after="120"/>
        <w:ind w:left="1985" w:hanging="1985"/>
        <w:rPr>
          <w:b/>
          <w:lang w:eastAsia="zh-CN"/>
        </w:rPr>
      </w:pPr>
      <w:r w:rsidRPr="45AFB352">
        <w:rPr>
          <w:b/>
        </w:rPr>
        <w:t>Source:</w:t>
      </w:r>
      <w:r>
        <w:tab/>
      </w:r>
      <w:r w:rsidR="00394532" w:rsidRPr="45AFB352">
        <w:rPr>
          <w:b/>
        </w:rPr>
        <w:t>NIST</w:t>
      </w:r>
    </w:p>
    <w:p w14:paraId="2B046F7F" w14:textId="544B0FAE" w:rsidR="00CD22A8" w:rsidRPr="00254FE2" w:rsidRDefault="00CD22A8" w:rsidP="00CD22A8">
      <w:pPr>
        <w:spacing w:after="120"/>
        <w:ind w:left="1985" w:hanging="1985"/>
        <w:rPr>
          <w:rFonts w:cstheme="minorHAnsi"/>
          <w:b/>
          <w:bCs/>
        </w:rPr>
      </w:pPr>
      <w:r w:rsidRPr="00254FE2">
        <w:rPr>
          <w:rFonts w:cstheme="minorHAnsi"/>
          <w:b/>
          <w:bCs/>
        </w:rPr>
        <w:t>Title:</w:t>
      </w:r>
      <w:r w:rsidRPr="00254FE2">
        <w:rPr>
          <w:rFonts w:cstheme="minorHAnsi"/>
          <w:b/>
          <w:bCs/>
        </w:rPr>
        <w:tab/>
      </w:r>
      <w:bookmarkStart w:id="0" w:name="_Hlk166232501"/>
      <w:r w:rsidR="00810A0B">
        <w:rPr>
          <w:rFonts w:cstheme="minorHAnsi"/>
          <w:b/>
          <w:bCs/>
        </w:rPr>
        <w:t>Addition to WID</w:t>
      </w:r>
      <w:r w:rsidR="00E63EB0">
        <w:rPr>
          <w:rFonts w:cstheme="minorHAnsi"/>
          <w:b/>
          <w:bCs/>
        </w:rPr>
        <w:t xml:space="preserve"> on </w:t>
      </w:r>
      <w:proofErr w:type="spellStart"/>
      <w:r w:rsidR="00E63EB0">
        <w:rPr>
          <w:rFonts w:cstheme="minorHAnsi"/>
          <w:b/>
          <w:bCs/>
        </w:rPr>
        <w:t>ProSe</w:t>
      </w:r>
      <w:proofErr w:type="spellEnd"/>
      <w:r w:rsidR="00E63EB0">
        <w:rPr>
          <w:rFonts w:cstheme="minorHAnsi"/>
          <w:b/>
          <w:bCs/>
        </w:rPr>
        <w:t xml:space="preserve"> Phase 4 -- </w:t>
      </w:r>
      <w:r w:rsidR="00F43866" w:rsidRPr="00F43866">
        <w:rPr>
          <w:rFonts w:cstheme="minorHAnsi"/>
          <w:b/>
          <w:bCs/>
        </w:rPr>
        <w:t xml:space="preserve">Enhance </w:t>
      </w:r>
      <w:proofErr w:type="spellStart"/>
      <w:r w:rsidR="00F43866" w:rsidRPr="00F43866">
        <w:rPr>
          <w:rFonts w:cstheme="minorHAnsi"/>
          <w:b/>
          <w:bCs/>
        </w:rPr>
        <w:t>ProSe</w:t>
      </w:r>
      <w:proofErr w:type="spellEnd"/>
      <w:r w:rsidR="00F43866" w:rsidRPr="00F43866">
        <w:rPr>
          <w:rFonts w:cstheme="minorHAnsi"/>
          <w:b/>
          <w:bCs/>
        </w:rPr>
        <w:t xml:space="preserve"> to support MANET multicast traffic delivery</w:t>
      </w:r>
      <w:bookmarkEnd w:id="0"/>
    </w:p>
    <w:p w14:paraId="64363546" w14:textId="74A5F7AF" w:rsidR="00CD22A8" w:rsidRPr="00254FE2" w:rsidRDefault="00CD22A8" w:rsidP="00CD22A8">
      <w:pPr>
        <w:spacing w:after="120"/>
        <w:ind w:left="1985" w:hanging="1985"/>
        <w:rPr>
          <w:rFonts w:cstheme="minorHAnsi"/>
          <w:b/>
          <w:bCs/>
        </w:rPr>
      </w:pPr>
      <w:r w:rsidRPr="00254FE2">
        <w:rPr>
          <w:rFonts w:cstheme="minorHAnsi"/>
          <w:b/>
          <w:bCs/>
        </w:rPr>
        <w:t>Document for:</w:t>
      </w:r>
      <w:r w:rsidRPr="00254FE2">
        <w:rPr>
          <w:rFonts w:cstheme="minorHAnsi"/>
          <w:b/>
          <w:bCs/>
        </w:rPr>
        <w:tab/>
      </w:r>
      <w:r w:rsidR="00D17298" w:rsidRPr="00D8214E">
        <w:rPr>
          <w:rFonts w:cstheme="minorHAnsi"/>
          <w:b/>
          <w:bCs/>
        </w:rPr>
        <w:t>Discussion</w:t>
      </w:r>
    </w:p>
    <w:p w14:paraId="0EA6ABFA" w14:textId="47F4C46A" w:rsidR="00CD22A8" w:rsidRPr="00254FE2" w:rsidRDefault="00CD22A8" w:rsidP="00CD22A8">
      <w:pPr>
        <w:spacing w:after="120"/>
        <w:ind w:left="1985" w:hanging="1985"/>
        <w:rPr>
          <w:rFonts w:cstheme="minorHAnsi"/>
          <w:b/>
          <w:bCs/>
        </w:rPr>
      </w:pPr>
      <w:r w:rsidRPr="00254FE2">
        <w:rPr>
          <w:rFonts w:cstheme="minorHAnsi"/>
          <w:b/>
          <w:bCs/>
        </w:rPr>
        <w:t>Agenda item:</w:t>
      </w:r>
      <w:r w:rsidRPr="00254FE2">
        <w:rPr>
          <w:rFonts w:cstheme="minorHAnsi"/>
        </w:rPr>
        <w:tab/>
      </w:r>
      <w:r w:rsidR="00810A0B">
        <w:rPr>
          <w:rFonts w:cstheme="minorHAnsi"/>
          <w:b/>
          <w:bCs/>
        </w:rPr>
        <w:t>6.5.2</w:t>
      </w:r>
    </w:p>
    <w:p w14:paraId="13DED54C" w14:textId="7400B9B1" w:rsidR="00CD22A8" w:rsidRPr="00F60270" w:rsidRDefault="00CD22A8" w:rsidP="00F60270">
      <w:pPr>
        <w:spacing w:after="120"/>
        <w:ind w:left="1985" w:hanging="1985"/>
        <w:rPr>
          <w:rFonts w:cstheme="minorHAnsi"/>
          <w:b/>
          <w:bCs/>
        </w:rPr>
      </w:pPr>
      <w:r w:rsidRPr="00254FE2">
        <w:rPr>
          <w:rFonts w:cstheme="minorHAnsi"/>
          <w:b/>
          <w:bCs/>
        </w:rPr>
        <w:t>Work Item / Release:</w:t>
      </w:r>
      <w:r w:rsidRPr="00254FE2">
        <w:rPr>
          <w:rFonts w:cstheme="minorHAnsi"/>
          <w:b/>
          <w:bCs/>
        </w:rPr>
        <w:tab/>
      </w:r>
      <w:bookmarkStart w:id="1" w:name="_Hlk164927718"/>
      <w:r w:rsidR="00DF286B" w:rsidRPr="00DF286B">
        <w:rPr>
          <w:rFonts w:cstheme="minorHAnsi"/>
          <w:b/>
          <w:bCs/>
        </w:rPr>
        <w:t>ProSe_Ph4-ARC</w:t>
      </w:r>
      <w:r w:rsidRPr="00254FE2">
        <w:rPr>
          <w:rFonts w:cstheme="minorHAnsi"/>
          <w:b/>
          <w:bCs/>
        </w:rPr>
        <w:t xml:space="preserve"> / Rel-</w:t>
      </w:r>
      <w:bookmarkEnd w:id="1"/>
      <w:r w:rsidR="00810A0B">
        <w:rPr>
          <w:rFonts w:cstheme="minorHAnsi"/>
          <w:b/>
          <w:bCs/>
        </w:rPr>
        <w:t>20</w:t>
      </w:r>
    </w:p>
    <w:p w14:paraId="66A98246" w14:textId="77777777" w:rsidR="00CD22A8" w:rsidRPr="00137232" w:rsidRDefault="00CD22A8" w:rsidP="00CD22A8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137232">
        <w:rPr>
          <w:rFonts w:asciiTheme="minorHAnsi" w:eastAsia="SimSun" w:hAnsiTheme="minorHAnsi" w:cstheme="minorHAnsi"/>
          <w:lang w:eastAsia="ko-KR"/>
        </w:rPr>
        <w:t>1.</w:t>
      </w:r>
      <w:r w:rsidRPr="00137232">
        <w:rPr>
          <w:rFonts w:asciiTheme="minorHAnsi" w:eastAsia="SimSun" w:hAnsiTheme="minorHAnsi" w:cstheme="minorHAnsi"/>
          <w:lang w:eastAsia="ko-KR"/>
        </w:rPr>
        <w:tab/>
      </w:r>
      <w:r w:rsidRPr="00137232">
        <w:rPr>
          <w:rFonts w:asciiTheme="minorHAnsi" w:eastAsia="SimSun" w:hAnsiTheme="minorHAnsi" w:cstheme="minorHAnsi"/>
          <w:lang w:eastAsia="zh-CN"/>
        </w:rPr>
        <w:t>Introduction</w:t>
      </w:r>
    </w:p>
    <w:p w14:paraId="0B2F8C9B" w14:textId="4E312B5C" w:rsidR="00862B87" w:rsidRDefault="00F7085F" w:rsidP="00C24F8B">
      <w:pPr>
        <w:tabs>
          <w:tab w:val="left" w:pos="1968"/>
        </w:tabs>
        <w:rPr>
          <w:lang w:eastAsia="zh-CN"/>
        </w:rPr>
      </w:pPr>
      <w:bookmarkStart w:id="2" w:name="_Hlk109153981"/>
      <w:r>
        <w:rPr>
          <w:lang w:val="en-GB" w:eastAsia="zh-CN"/>
        </w:rPr>
        <w:t>During</w:t>
      </w:r>
      <w:r w:rsidR="00F60270">
        <w:rPr>
          <w:lang w:eastAsia="zh-CN"/>
        </w:rPr>
        <w:t xml:space="preserve"> SA</w:t>
      </w:r>
      <w:r w:rsidR="002F14FF">
        <w:rPr>
          <w:lang w:eastAsia="zh-CN"/>
        </w:rPr>
        <w:t>2 #108</w:t>
      </w:r>
      <w:r>
        <w:rPr>
          <w:lang w:eastAsia="zh-CN"/>
        </w:rPr>
        <w:t xml:space="preserve"> in May 2025, </w:t>
      </w:r>
      <w:r w:rsidR="00467576">
        <w:rPr>
          <w:lang w:eastAsia="zh-CN"/>
        </w:rPr>
        <w:t>the new WID</w:t>
      </w:r>
      <w:r w:rsidR="002D5C08">
        <w:rPr>
          <w:lang w:eastAsia="zh-CN"/>
        </w:rPr>
        <w:t xml:space="preserve"> </w:t>
      </w:r>
      <w:r w:rsidR="002D5C08" w:rsidRPr="002D5C08">
        <w:rPr>
          <w:lang w:eastAsia="zh-CN"/>
        </w:rPr>
        <w:t xml:space="preserve">on </w:t>
      </w:r>
      <w:proofErr w:type="spellStart"/>
      <w:r w:rsidR="002D5C08" w:rsidRPr="002D5C08">
        <w:rPr>
          <w:lang w:eastAsia="zh-CN"/>
        </w:rPr>
        <w:t>ProSe</w:t>
      </w:r>
      <w:proofErr w:type="spellEnd"/>
      <w:r w:rsidR="002D5C08" w:rsidRPr="002D5C08">
        <w:rPr>
          <w:lang w:eastAsia="zh-CN"/>
        </w:rPr>
        <w:t xml:space="preserve"> Phase 4</w:t>
      </w:r>
      <w:r w:rsidR="00566513">
        <w:rPr>
          <w:lang w:eastAsia="zh-CN"/>
        </w:rPr>
        <w:t xml:space="preserve">, </w:t>
      </w:r>
      <w:r w:rsidR="003C3A57" w:rsidRPr="003C3A57">
        <w:rPr>
          <w:lang w:eastAsia="zh-CN"/>
        </w:rPr>
        <w:t>ProSe_Ph4-ARC</w:t>
      </w:r>
      <w:r>
        <w:rPr>
          <w:lang w:eastAsia="zh-CN"/>
        </w:rPr>
        <w:t>,</w:t>
      </w:r>
      <w:r w:rsidR="003C3A57">
        <w:rPr>
          <w:lang w:eastAsia="zh-CN"/>
        </w:rPr>
        <w:t xml:space="preserve"> was approved after a couple of rounds of revision. </w:t>
      </w:r>
      <w:r w:rsidR="005C077D">
        <w:rPr>
          <w:lang w:eastAsia="zh-CN"/>
        </w:rPr>
        <w:t>Comparing the agreed version S2-250</w:t>
      </w:r>
      <w:r w:rsidR="00C76800">
        <w:rPr>
          <w:lang w:eastAsia="zh-CN"/>
        </w:rPr>
        <w:t xml:space="preserve">6054 with the original </w:t>
      </w:r>
      <w:r w:rsidR="00862B87">
        <w:rPr>
          <w:lang w:eastAsia="zh-CN"/>
        </w:rPr>
        <w:t>proposal</w:t>
      </w:r>
      <w:r w:rsidR="00C76800">
        <w:rPr>
          <w:lang w:eastAsia="zh-CN"/>
        </w:rPr>
        <w:t xml:space="preserve"> S2-250567</w:t>
      </w:r>
      <w:r w:rsidR="00862B87">
        <w:rPr>
          <w:lang w:eastAsia="zh-CN"/>
        </w:rPr>
        <w:t xml:space="preserve">4, the key </w:t>
      </w:r>
      <w:r w:rsidR="004A4624">
        <w:rPr>
          <w:lang w:eastAsia="zh-CN"/>
        </w:rPr>
        <w:t>change is the down scope of the objective.</w:t>
      </w:r>
    </w:p>
    <w:p w14:paraId="2E66D4FA" w14:textId="6F70E787" w:rsidR="004A4624" w:rsidRDefault="004A4624" w:rsidP="00C24F8B">
      <w:pPr>
        <w:tabs>
          <w:tab w:val="left" w:pos="1968"/>
        </w:tabs>
        <w:rPr>
          <w:lang w:eastAsia="zh-CN"/>
        </w:rPr>
      </w:pPr>
      <w:r>
        <w:rPr>
          <w:lang w:eastAsia="zh-CN"/>
        </w:rPr>
        <w:t xml:space="preserve">In the original draft WID </w:t>
      </w:r>
      <w:r>
        <w:rPr>
          <w:lang w:eastAsia="zh-CN"/>
        </w:rPr>
        <w:t>S2-2505674</w:t>
      </w:r>
      <w:r>
        <w:rPr>
          <w:lang w:eastAsia="zh-CN"/>
        </w:rPr>
        <w:t xml:space="preserve">, </w:t>
      </w:r>
      <w:r w:rsidR="00781C23">
        <w:rPr>
          <w:lang w:eastAsia="zh-CN"/>
        </w:rPr>
        <w:t xml:space="preserve">WT-1 </w:t>
      </w:r>
      <w:r w:rsidR="00DB2CC8">
        <w:rPr>
          <w:lang w:eastAsia="zh-CN"/>
        </w:rPr>
        <w:t xml:space="preserve">may </w:t>
      </w:r>
      <w:r w:rsidR="00F814A3">
        <w:rPr>
          <w:lang w:eastAsia="zh-CN"/>
        </w:rPr>
        <w:t xml:space="preserve">cover two </w:t>
      </w:r>
      <w:r w:rsidR="007936E2">
        <w:rPr>
          <w:lang w:eastAsia="zh-CN"/>
        </w:rPr>
        <w:t>bullets</w:t>
      </w:r>
      <w:r w:rsidR="00F814A3">
        <w:rPr>
          <w:lang w:eastAsia="zh-CN"/>
        </w:rPr>
        <w:t>:</w:t>
      </w:r>
    </w:p>
    <w:p w14:paraId="0C5AA0FD" w14:textId="77777777" w:rsidR="004B1280" w:rsidRPr="00AB4DC2" w:rsidRDefault="004B1280" w:rsidP="004B1280">
      <w:pPr>
        <w:pStyle w:val="CRCoverPage"/>
        <w:numPr>
          <w:ilvl w:val="0"/>
          <w:numId w:val="22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 xml:space="preserve">WT-1: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</w:t>
      </w:r>
      <w:r w:rsidRPr="00AA03A0">
        <w:rPr>
          <w:rFonts w:ascii="Times New Roman" w:hAnsi="Times New Roman"/>
        </w:rPr>
        <w:t xml:space="preserve">efficient </w:t>
      </w:r>
      <w:r>
        <w:rPr>
          <w:rFonts w:ascii="Times New Roman" w:hAnsi="Times New Roman"/>
        </w:rPr>
        <w:t xml:space="preserve">MANET multicast </w:t>
      </w:r>
      <w:bookmarkStart w:id="3" w:name="_Hlk187189675"/>
      <w:r>
        <w:rPr>
          <w:rFonts w:ascii="Times New Roman" w:hAnsi="Times New Roman"/>
        </w:rPr>
        <w:t>for Layer-3 IP Type UE-to-UE multi-hop Relay</w:t>
      </w:r>
      <w:bookmarkEnd w:id="3"/>
      <w:r>
        <w:rPr>
          <w:rFonts w:ascii="Times New Roman" w:hAnsi="Times New Roman"/>
        </w:rPr>
        <w:t xml:space="preserve">. </w:t>
      </w:r>
    </w:p>
    <w:p w14:paraId="0BDED2BE" w14:textId="77777777" w:rsidR="004B1280" w:rsidRPr="0040028A" w:rsidRDefault="004B1280" w:rsidP="004B1280">
      <w:pPr>
        <w:pStyle w:val="CRCoverPage"/>
        <w:numPr>
          <w:ilvl w:val="1"/>
          <w:numId w:val="22"/>
        </w:numPr>
        <w:rPr>
          <w:rFonts w:ascii="Times New Roman" w:hAnsi="Times New Roman"/>
          <w:bCs/>
          <w:noProof/>
          <w:lang w:val="en-US" w:eastAsia="zh-CN"/>
        </w:rPr>
      </w:pPr>
      <w:bookmarkStart w:id="4" w:name="_Hlk199777315"/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multicast transmission of MANET HELLO and TC messages.</w:t>
      </w:r>
    </w:p>
    <w:bookmarkEnd w:id="4"/>
    <w:p w14:paraId="7E478BC6" w14:textId="77777777" w:rsidR="004B1280" w:rsidRPr="000921A6" w:rsidRDefault="004B1280" w:rsidP="004B1280">
      <w:pPr>
        <w:pStyle w:val="CRCoverPage"/>
        <w:numPr>
          <w:ilvl w:val="1"/>
          <w:numId w:val="22"/>
        </w:numPr>
        <w:rPr>
          <w:rFonts w:ascii="Times New Roman" w:hAnsi="Times New Roman"/>
          <w:b/>
          <w:noProof/>
          <w:lang w:val="en-US" w:eastAsia="zh-CN"/>
        </w:rPr>
      </w:pPr>
      <w:r w:rsidRPr="000921A6">
        <w:rPr>
          <w:rFonts w:ascii="Times New Roman" w:hAnsi="Times New Roman"/>
          <w:b/>
          <w:noProof/>
          <w:lang w:val="en-US" w:eastAsia="zh-CN"/>
        </w:rPr>
        <w:t>Enhance ProSe to support MANET multicast traffic delivery.</w:t>
      </w:r>
    </w:p>
    <w:p w14:paraId="7A147D9B" w14:textId="11D8CD73" w:rsidR="00BA27FA" w:rsidRPr="0040028A" w:rsidRDefault="007936E2" w:rsidP="009801F2">
      <w:pPr>
        <w:tabs>
          <w:tab w:val="left" w:pos="1968"/>
        </w:tabs>
        <w:rPr>
          <w:rFonts w:ascii="Times New Roman" w:hAnsi="Times New Roman"/>
          <w:bCs/>
          <w:noProof/>
          <w:lang w:eastAsia="zh-CN"/>
        </w:rPr>
      </w:pPr>
      <w:r>
        <w:rPr>
          <w:lang w:eastAsia="zh-CN"/>
        </w:rPr>
        <w:t>However, during the discussion, some compan</w:t>
      </w:r>
      <w:r w:rsidR="00217689">
        <w:rPr>
          <w:lang w:eastAsia="zh-CN"/>
        </w:rPr>
        <w:t>ies</w:t>
      </w:r>
      <w:r>
        <w:rPr>
          <w:lang w:eastAsia="zh-CN"/>
        </w:rPr>
        <w:t xml:space="preserve"> </w:t>
      </w:r>
      <w:r w:rsidR="005365E7">
        <w:rPr>
          <w:lang w:eastAsia="zh-CN"/>
        </w:rPr>
        <w:t xml:space="preserve">raised concerns about the second </w:t>
      </w:r>
      <w:r w:rsidR="005527A4">
        <w:rPr>
          <w:lang w:eastAsia="zh-CN"/>
        </w:rPr>
        <w:t>bullet above</w:t>
      </w:r>
      <w:r w:rsidR="007A699D">
        <w:rPr>
          <w:lang w:eastAsia="zh-CN"/>
        </w:rPr>
        <w:t xml:space="preserve"> about</w:t>
      </w:r>
      <w:r w:rsidR="00FC7F80">
        <w:rPr>
          <w:lang w:eastAsia="zh-CN"/>
        </w:rPr>
        <w:t xml:space="preserve"> the </w:t>
      </w:r>
      <w:r w:rsidR="00217689">
        <w:rPr>
          <w:lang w:eastAsia="zh-CN"/>
        </w:rPr>
        <w:t xml:space="preserve">potential </w:t>
      </w:r>
      <w:proofErr w:type="gramStart"/>
      <w:r w:rsidR="00E026A8">
        <w:rPr>
          <w:lang w:eastAsia="zh-CN"/>
        </w:rPr>
        <w:t>amount</w:t>
      </w:r>
      <w:proofErr w:type="gramEnd"/>
      <w:r w:rsidR="00E026A8">
        <w:rPr>
          <w:lang w:eastAsia="zh-CN"/>
        </w:rPr>
        <w:t xml:space="preserve"> of efforts required to create and manage the multicast routing tree</w:t>
      </w:r>
      <w:r w:rsidR="00DD0918">
        <w:rPr>
          <w:lang w:eastAsia="zh-CN"/>
        </w:rPr>
        <w:t>, and wondered</w:t>
      </w:r>
      <w:r w:rsidR="00DC7891">
        <w:rPr>
          <w:lang w:eastAsia="zh-CN"/>
        </w:rPr>
        <w:t xml:space="preserve"> whether</w:t>
      </w:r>
      <w:r w:rsidR="006830EC">
        <w:rPr>
          <w:lang w:eastAsia="zh-CN"/>
        </w:rPr>
        <w:t xml:space="preserve"> </w:t>
      </w:r>
      <w:r w:rsidR="003C1D1C">
        <w:rPr>
          <w:lang w:eastAsia="zh-CN"/>
        </w:rPr>
        <w:t>TUs</w:t>
      </w:r>
      <w:r w:rsidR="00DC7891">
        <w:rPr>
          <w:lang w:eastAsia="zh-CN"/>
        </w:rPr>
        <w:t xml:space="preserve"> will be</w:t>
      </w:r>
      <w:r w:rsidR="003C1D1C">
        <w:rPr>
          <w:lang w:eastAsia="zh-CN"/>
        </w:rPr>
        <w:t xml:space="preserve"> </w:t>
      </w:r>
      <w:r w:rsidR="00DC7891">
        <w:rPr>
          <w:lang w:eastAsia="zh-CN"/>
        </w:rPr>
        <w:t>the increase</w:t>
      </w:r>
      <w:r w:rsidR="00DC7891">
        <w:rPr>
          <w:lang w:eastAsia="zh-CN"/>
        </w:rPr>
        <w:t>d</w:t>
      </w:r>
      <w:r w:rsidR="00DC7891">
        <w:rPr>
          <w:lang w:eastAsia="zh-CN"/>
        </w:rPr>
        <w:t xml:space="preserve"> </w:t>
      </w:r>
      <w:r w:rsidR="003C1D1C">
        <w:rPr>
          <w:lang w:eastAsia="zh-CN"/>
        </w:rPr>
        <w:t>significantly</w:t>
      </w:r>
      <w:r w:rsidR="00594D77">
        <w:rPr>
          <w:lang w:eastAsia="zh-CN"/>
        </w:rPr>
        <w:t>. Due to the lack of time for online and offline discussion around the end of the meeting week</w:t>
      </w:r>
      <w:r w:rsidR="00AC4CEA">
        <w:rPr>
          <w:lang w:eastAsia="zh-CN"/>
        </w:rPr>
        <w:t xml:space="preserve">, </w:t>
      </w:r>
      <w:r w:rsidR="00AE78C2">
        <w:rPr>
          <w:lang w:eastAsia="zh-CN"/>
        </w:rPr>
        <w:t xml:space="preserve">the WID approved </w:t>
      </w:r>
      <w:r w:rsidR="00BA27FA">
        <w:rPr>
          <w:lang w:eastAsia="zh-CN"/>
        </w:rPr>
        <w:t>in</w:t>
      </w:r>
      <w:r w:rsidR="008C3D5C">
        <w:rPr>
          <w:lang w:eastAsia="zh-CN"/>
        </w:rPr>
        <w:t xml:space="preserve"> S2-2506054</w:t>
      </w:r>
      <w:r w:rsidR="00BA27FA">
        <w:rPr>
          <w:lang w:eastAsia="zh-CN"/>
        </w:rPr>
        <w:t xml:space="preserve"> </w:t>
      </w:r>
      <w:r w:rsidR="00AE78C2">
        <w:rPr>
          <w:lang w:eastAsia="zh-CN"/>
        </w:rPr>
        <w:t>remov</w:t>
      </w:r>
      <w:r w:rsidR="00BA27FA">
        <w:rPr>
          <w:lang w:eastAsia="zh-CN"/>
        </w:rPr>
        <w:t>ed</w:t>
      </w:r>
      <w:r w:rsidR="00AE78C2">
        <w:rPr>
          <w:lang w:eastAsia="zh-CN"/>
        </w:rPr>
        <w:t xml:space="preserve"> the second bullet</w:t>
      </w:r>
      <w:r w:rsidR="009801F2">
        <w:rPr>
          <w:lang w:eastAsia="zh-CN"/>
        </w:rPr>
        <w:t>.</w:t>
      </w:r>
    </w:p>
    <w:p w14:paraId="7A7A64B4" w14:textId="2C160FEB" w:rsidR="00703AE3" w:rsidRDefault="009801F2" w:rsidP="00DD1645">
      <w:pPr>
        <w:tabs>
          <w:tab w:val="left" w:pos="1968"/>
        </w:tabs>
        <w:rPr>
          <w:lang w:eastAsia="zh-CN"/>
        </w:rPr>
      </w:pPr>
      <w:r>
        <w:rPr>
          <w:lang w:eastAsia="zh-CN"/>
        </w:rPr>
        <w:t>After the approval of S2-2506054</w:t>
      </w:r>
      <w:r w:rsidR="00327649">
        <w:rPr>
          <w:lang w:eastAsia="zh-CN"/>
        </w:rPr>
        <w:t>, the offline discussion regarding the second bullet continued. With further</w:t>
      </w:r>
      <w:r w:rsidR="00AC601B">
        <w:rPr>
          <w:lang w:eastAsia="zh-CN"/>
        </w:rPr>
        <w:t xml:space="preserve"> technical clarification given and the justification of the need of the work </w:t>
      </w:r>
      <w:r w:rsidR="00FA7F83">
        <w:rPr>
          <w:lang w:eastAsia="zh-CN"/>
        </w:rPr>
        <w:t xml:space="preserve">explained, there seems to be a feasible way forward to add </w:t>
      </w:r>
      <w:r w:rsidR="000921A6">
        <w:rPr>
          <w:lang w:eastAsia="zh-CN"/>
        </w:rPr>
        <w:t>the second bullet back</w:t>
      </w:r>
      <w:r w:rsidR="00920234">
        <w:rPr>
          <w:lang w:eastAsia="zh-CN"/>
        </w:rPr>
        <w:t xml:space="preserve"> to the scope of the WID</w:t>
      </w:r>
      <w:r w:rsidR="00DF38FA">
        <w:rPr>
          <w:lang w:eastAsia="zh-CN"/>
        </w:rPr>
        <w:t xml:space="preserve"> without increasing the TU much as outlined in </w:t>
      </w:r>
      <w:r w:rsidR="00DD1645">
        <w:rPr>
          <w:lang w:eastAsia="zh-CN"/>
        </w:rPr>
        <w:t xml:space="preserve">the remaining of </w:t>
      </w:r>
      <w:r w:rsidR="00DF38FA">
        <w:rPr>
          <w:lang w:eastAsia="zh-CN"/>
        </w:rPr>
        <w:t xml:space="preserve">this </w:t>
      </w:r>
      <w:proofErr w:type="spellStart"/>
      <w:r w:rsidR="00DF38FA">
        <w:rPr>
          <w:lang w:eastAsia="zh-CN"/>
        </w:rPr>
        <w:t>Tdoc</w:t>
      </w:r>
      <w:proofErr w:type="spellEnd"/>
      <w:r w:rsidR="00DD1645">
        <w:rPr>
          <w:lang w:eastAsia="zh-CN"/>
        </w:rPr>
        <w:t>.</w:t>
      </w:r>
    </w:p>
    <w:p w14:paraId="77DFF999" w14:textId="2894F5EC" w:rsidR="00CD22A8" w:rsidRPr="00137232" w:rsidRDefault="00CD22A8" w:rsidP="00CD22A8">
      <w:pPr>
        <w:pStyle w:val="Heading1"/>
        <w:ind w:left="0" w:firstLine="0"/>
        <w:rPr>
          <w:rFonts w:asciiTheme="minorHAnsi" w:eastAsia="SimSun" w:hAnsiTheme="minorHAnsi" w:cstheme="minorHAnsi"/>
          <w:lang w:eastAsia="zh-CN"/>
        </w:rPr>
      </w:pPr>
      <w:bookmarkStart w:id="5" w:name="_Hlk166248824"/>
      <w:bookmarkEnd w:id="2"/>
      <w:r w:rsidRPr="00137232">
        <w:rPr>
          <w:rFonts w:asciiTheme="minorHAnsi" w:eastAsia="SimSun" w:hAnsiTheme="minorHAnsi" w:cstheme="minorHAnsi"/>
          <w:lang w:eastAsia="zh-CN"/>
        </w:rPr>
        <w:t>2.</w:t>
      </w:r>
      <w:r w:rsidRPr="00137232">
        <w:rPr>
          <w:rFonts w:asciiTheme="minorHAnsi" w:eastAsia="SimSun" w:hAnsiTheme="minorHAnsi" w:cstheme="minorHAnsi"/>
          <w:lang w:eastAsia="zh-CN"/>
        </w:rPr>
        <w:tab/>
      </w:r>
      <w:r w:rsidR="00B53848" w:rsidRPr="00137232">
        <w:rPr>
          <w:rFonts w:asciiTheme="minorHAnsi" w:eastAsia="SimSun" w:hAnsiTheme="minorHAnsi" w:cstheme="minorHAnsi"/>
          <w:lang w:eastAsia="zh-CN"/>
        </w:rPr>
        <w:t>Discussion</w:t>
      </w:r>
      <w:bookmarkEnd w:id="5"/>
    </w:p>
    <w:p w14:paraId="351B361D" w14:textId="6D6C93E2" w:rsidR="00DD4C2A" w:rsidRDefault="008138D3" w:rsidP="00DD4C2A">
      <w:pPr>
        <w:rPr>
          <w:color w:val="000000" w:themeColor="text1"/>
        </w:rPr>
      </w:pPr>
      <w:bookmarkStart w:id="6" w:name="_Hlk164928993"/>
      <w:r>
        <w:rPr>
          <w:color w:val="000000" w:themeColor="text1"/>
        </w:rPr>
        <w:t>The need to e</w:t>
      </w:r>
      <w:r w:rsidRPr="00780C87">
        <w:rPr>
          <w:color w:val="000000" w:themeColor="text1"/>
        </w:rPr>
        <w:t xml:space="preserve">nhance </w:t>
      </w:r>
      <w:proofErr w:type="spellStart"/>
      <w:r w:rsidRPr="00780C87">
        <w:rPr>
          <w:color w:val="000000" w:themeColor="text1"/>
        </w:rPr>
        <w:t>ProSe</w:t>
      </w:r>
      <w:proofErr w:type="spellEnd"/>
      <w:r w:rsidRPr="00780C87">
        <w:rPr>
          <w:color w:val="000000" w:themeColor="text1"/>
        </w:rPr>
        <w:t xml:space="preserve"> to support MANET multicast traffic delivery</w:t>
      </w:r>
      <w:r>
        <w:rPr>
          <w:color w:val="000000" w:themeColor="text1"/>
        </w:rPr>
        <w:t xml:space="preserve"> is driven by the latency analysis of t</w:t>
      </w:r>
      <w:r w:rsidRPr="00727F60">
        <w:rPr>
          <w:color w:val="000000" w:themeColor="text1"/>
        </w:rPr>
        <w:t>he MCPTT off-network mode group call operation</w:t>
      </w:r>
      <w:r>
        <w:rPr>
          <w:color w:val="000000" w:themeColor="text1"/>
        </w:rPr>
        <w:t xml:space="preserve">. </w:t>
      </w:r>
      <w:r w:rsidRPr="00425D9E">
        <w:rPr>
          <w:color w:val="000000" w:themeColor="text1"/>
        </w:rPr>
        <w:t>As explained in S2-2406197</w:t>
      </w:r>
      <w:r>
        <w:rPr>
          <w:color w:val="000000" w:themeColor="text1"/>
        </w:rPr>
        <w:t xml:space="preserve"> before</w:t>
      </w:r>
      <w:r w:rsidRPr="00425D9E">
        <w:rPr>
          <w:color w:val="000000" w:themeColor="text1"/>
        </w:rPr>
        <w:t>, latency of MCPTT group call traffic (both control and voice) delivery is important to the user (</w:t>
      </w:r>
      <w:r>
        <w:rPr>
          <w:color w:val="000000" w:themeColor="text1"/>
        </w:rPr>
        <w:t xml:space="preserve">e.g., </w:t>
      </w:r>
      <w:r w:rsidRPr="00425D9E">
        <w:rPr>
          <w:color w:val="000000" w:themeColor="text1"/>
        </w:rPr>
        <w:t>first responder</w:t>
      </w:r>
      <w:r>
        <w:rPr>
          <w:color w:val="000000" w:themeColor="text1"/>
        </w:rPr>
        <w:t>s</w:t>
      </w:r>
      <w:r w:rsidRPr="00425D9E">
        <w:rPr>
          <w:color w:val="000000" w:themeColor="text1"/>
        </w:rPr>
        <w:t xml:space="preserve">) experience. </w:t>
      </w:r>
      <w:r>
        <w:rPr>
          <w:color w:val="000000" w:themeColor="text1"/>
        </w:rPr>
        <w:t xml:space="preserve">Therefore, enhancing the </w:t>
      </w:r>
      <w:proofErr w:type="spellStart"/>
      <w:r>
        <w:rPr>
          <w:color w:val="000000" w:themeColor="text1"/>
        </w:rPr>
        <w:t>ProSe</w:t>
      </w:r>
      <w:proofErr w:type="spellEnd"/>
      <w:r>
        <w:rPr>
          <w:color w:val="000000" w:themeColor="text1"/>
        </w:rPr>
        <w:t xml:space="preserve"> to support MANET</w:t>
      </w:r>
      <w:r w:rsidRPr="00780C87">
        <w:rPr>
          <w:color w:val="000000" w:themeColor="text1"/>
        </w:rPr>
        <w:t xml:space="preserve"> multicast traffic delivery</w:t>
      </w:r>
      <w:r w:rsidR="001F3A6F">
        <w:rPr>
          <w:color w:val="000000" w:themeColor="text1"/>
        </w:rPr>
        <w:t xml:space="preserve"> </w:t>
      </w:r>
      <w:r w:rsidR="00DD4C2A" w:rsidRPr="00425D9E">
        <w:rPr>
          <w:color w:val="000000" w:themeColor="text1"/>
        </w:rPr>
        <w:t>would be highly beneficial for optimizing public safety bandwidth usage, and thus great potential to reduce MCPTT group call traffic latency.</w:t>
      </w:r>
    </w:p>
    <w:p w14:paraId="584BF9BA" w14:textId="77777777" w:rsidR="009A0A6D" w:rsidRDefault="009A0A6D" w:rsidP="00D673B8">
      <w:pPr>
        <w:tabs>
          <w:tab w:val="left" w:pos="1968"/>
        </w:tabs>
        <w:rPr>
          <w:lang w:eastAsia="zh-CN"/>
        </w:rPr>
      </w:pPr>
    </w:p>
    <w:p w14:paraId="16C496B1" w14:textId="742A3B5E" w:rsidR="00233D5A" w:rsidRDefault="00D673B8" w:rsidP="00D673B8">
      <w:pPr>
        <w:tabs>
          <w:tab w:val="left" w:pos="1968"/>
        </w:tabs>
        <w:rPr>
          <w:lang w:eastAsia="zh-CN"/>
        </w:rPr>
      </w:pPr>
      <w:r>
        <w:rPr>
          <w:lang w:eastAsia="zh-CN"/>
        </w:rPr>
        <w:lastRenderedPageBreak/>
        <w:t xml:space="preserve">Regarding </w:t>
      </w:r>
      <w:r>
        <w:rPr>
          <w:lang w:eastAsia="zh-CN"/>
        </w:rPr>
        <w:t xml:space="preserve">the potential </w:t>
      </w:r>
      <w:proofErr w:type="gramStart"/>
      <w:r>
        <w:rPr>
          <w:lang w:eastAsia="zh-CN"/>
        </w:rPr>
        <w:t>amount</w:t>
      </w:r>
      <w:proofErr w:type="gramEnd"/>
      <w:r>
        <w:rPr>
          <w:lang w:eastAsia="zh-CN"/>
        </w:rPr>
        <w:t xml:space="preserve"> of efforts required to create and manage the multicast routing tree, </w:t>
      </w:r>
      <w:r w:rsidR="006F05CB">
        <w:rPr>
          <w:lang w:eastAsia="zh-CN"/>
        </w:rPr>
        <w:t xml:space="preserve">IETF already </w:t>
      </w:r>
      <w:r w:rsidR="00E62263">
        <w:rPr>
          <w:lang w:eastAsia="zh-CN"/>
        </w:rPr>
        <w:t xml:space="preserve">approved </w:t>
      </w:r>
      <w:r w:rsidR="00F51243">
        <w:rPr>
          <w:lang w:eastAsia="zh-CN"/>
        </w:rPr>
        <w:t xml:space="preserve">RFC 6621: </w:t>
      </w:r>
      <w:r w:rsidR="00F51243">
        <w:rPr>
          <w:lang w:eastAsia="zh-CN"/>
        </w:rPr>
        <w:t>Simplified Multicast Forwarding (SMF)</w:t>
      </w:r>
      <w:r w:rsidR="00F51243">
        <w:rPr>
          <w:lang w:eastAsia="zh-CN"/>
        </w:rPr>
        <w:t xml:space="preserve"> as </w:t>
      </w:r>
      <w:r w:rsidR="002A3B8F">
        <w:rPr>
          <w:lang w:eastAsia="zh-CN"/>
        </w:rPr>
        <w:t xml:space="preserve">a </w:t>
      </w:r>
      <w:r w:rsidR="00C213EF">
        <w:rPr>
          <w:lang w:eastAsia="zh-CN"/>
        </w:rPr>
        <w:t>mechanism that provides basic IP multi</w:t>
      </w:r>
      <w:r w:rsidR="00AB4215">
        <w:rPr>
          <w:lang w:eastAsia="zh-CN"/>
        </w:rPr>
        <w:t>cast for MANET.</w:t>
      </w:r>
      <w:r w:rsidR="004A12F1">
        <w:rPr>
          <w:lang w:eastAsia="zh-CN"/>
        </w:rPr>
        <w:t xml:space="preserve"> Other </w:t>
      </w:r>
      <w:r w:rsidR="00D740FD">
        <w:rPr>
          <w:lang w:eastAsia="zh-CN"/>
        </w:rPr>
        <w:t xml:space="preserve">existing </w:t>
      </w:r>
      <w:r w:rsidR="004A12F1">
        <w:rPr>
          <w:lang w:eastAsia="zh-CN"/>
        </w:rPr>
        <w:t>multicast protocol</w:t>
      </w:r>
      <w:r w:rsidR="00D740FD">
        <w:rPr>
          <w:lang w:eastAsia="zh-CN"/>
        </w:rPr>
        <w:t xml:space="preserve">s may be considered and SA2 doesn’t have to reinvent the wheel. </w:t>
      </w:r>
      <w:r w:rsidR="00233D5A">
        <w:rPr>
          <w:lang w:eastAsia="zh-CN"/>
        </w:rPr>
        <w:t>Given that</w:t>
      </w:r>
      <w:r w:rsidR="00BE4B20">
        <w:rPr>
          <w:lang w:eastAsia="zh-CN"/>
        </w:rPr>
        <w:t xml:space="preserve"> “</w:t>
      </w:r>
      <w:r w:rsidR="00233D5A" w:rsidRPr="00233D5A">
        <w:rPr>
          <w:lang w:eastAsia="zh-CN"/>
        </w:rPr>
        <w:t xml:space="preserve">Enhance </w:t>
      </w:r>
      <w:proofErr w:type="spellStart"/>
      <w:r w:rsidR="00233D5A" w:rsidRPr="00233D5A">
        <w:rPr>
          <w:lang w:eastAsia="zh-CN"/>
        </w:rPr>
        <w:t>ProSe</w:t>
      </w:r>
      <w:proofErr w:type="spellEnd"/>
      <w:r w:rsidR="00233D5A" w:rsidRPr="00233D5A">
        <w:rPr>
          <w:lang w:eastAsia="zh-CN"/>
        </w:rPr>
        <w:t xml:space="preserve"> to support multicast transmission of MANET HELLO and TC messages</w:t>
      </w:r>
      <w:r w:rsidR="00BE4B20">
        <w:rPr>
          <w:lang w:eastAsia="zh-CN"/>
        </w:rPr>
        <w:t>” is already in the scope of this WID</w:t>
      </w:r>
      <w:r w:rsidR="00292B56">
        <w:rPr>
          <w:lang w:eastAsia="zh-CN"/>
        </w:rPr>
        <w:t>, the additional standa</w:t>
      </w:r>
      <w:r w:rsidR="00537E49">
        <w:rPr>
          <w:lang w:eastAsia="zh-CN"/>
        </w:rPr>
        <w:t>r</w:t>
      </w:r>
      <w:r w:rsidR="00292B56">
        <w:rPr>
          <w:lang w:eastAsia="zh-CN"/>
        </w:rPr>
        <w:t>dization effor</w:t>
      </w:r>
      <w:r w:rsidR="00F175BD">
        <w:rPr>
          <w:lang w:eastAsia="zh-CN"/>
        </w:rPr>
        <w:t>ts</w:t>
      </w:r>
      <w:r w:rsidR="00BE4B20">
        <w:rPr>
          <w:lang w:eastAsia="zh-CN"/>
        </w:rPr>
        <w:t xml:space="preserve"> and that </w:t>
      </w:r>
      <w:r w:rsidR="00086A64">
        <w:rPr>
          <w:lang w:eastAsia="zh-CN"/>
        </w:rPr>
        <w:t>groupcast mode is</w:t>
      </w:r>
      <w:r w:rsidR="00C75A20">
        <w:rPr>
          <w:lang w:eastAsia="zh-CN"/>
        </w:rPr>
        <w:t xml:space="preserve"> already supported by </w:t>
      </w:r>
      <w:proofErr w:type="spellStart"/>
      <w:r w:rsidR="00C75A20">
        <w:rPr>
          <w:lang w:eastAsia="zh-CN"/>
        </w:rPr>
        <w:t>ProSe</w:t>
      </w:r>
      <w:proofErr w:type="spellEnd"/>
      <w:r w:rsidR="00C75A20">
        <w:rPr>
          <w:lang w:eastAsia="zh-CN"/>
        </w:rPr>
        <w:t xml:space="preserve">, the additional work </w:t>
      </w:r>
      <w:r w:rsidR="00B84001">
        <w:rPr>
          <w:lang w:eastAsia="zh-CN"/>
        </w:rPr>
        <w:t>to support the second bullet “</w:t>
      </w:r>
      <w:r w:rsidR="00B84001" w:rsidRPr="00B84001">
        <w:rPr>
          <w:lang w:eastAsia="zh-CN"/>
        </w:rPr>
        <w:t xml:space="preserve">Enhance </w:t>
      </w:r>
      <w:proofErr w:type="spellStart"/>
      <w:r w:rsidR="00B84001" w:rsidRPr="00B84001">
        <w:rPr>
          <w:lang w:eastAsia="zh-CN"/>
        </w:rPr>
        <w:t>ProSe</w:t>
      </w:r>
      <w:proofErr w:type="spellEnd"/>
      <w:r w:rsidR="00B84001" w:rsidRPr="00B84001">
        <w:rPr>
          <w:lang w:eastAsia="zh-CN"/>
        </w:rPr>
        <w:t xml:space="preserve"> to support MANET multicast traffic delivery</w:t>
      </w:r>
      <w:r w:rsidR="00B84001">
        <w:rPr>
          <w:lang w:eastAsia="zh-CN"/>
        </w:rPr>
        <w:t>” is</w:t>
      </w:r>
      <w:r w:rsidR="009D39CE">
        <w:rPr>
          <w:lang w:eastAsia="zh-CN"/>
        </w:rPr>
        <w:t xml:space="preserve"> limited, mainly related to Layer-2 ID management, etc.</w:t>
      </w:r>
    </w:p>
    <w:p w14:paraId="6156FA95" w14:textId="39FFDDC2" w:rsidR="009D39CE" w:rsidRDefault="009D39CE" w:rsidP="00D673B8">
      <w:pPr>
        <w:tabs>
          <w:tab w:val="left" w:pos="1968"/>
        </w:tabs>
        <w:rPr>
          <w:lang w:eastAsia="zh-CN"/>
        </w:rPr>
      </w:pPr>
      <w:r>
        <w:rPr>
          <w:lang w:eastAsia="zh-CN"/>
        </w:rPr>
        <w:t xml:space="preserve">Therefore, the following NOTE3 has been proposed during the offline discussion to </w:t>
      </w:r>
      <w:r w:rsidR="001E36D4">
        <w:rPr>
          <w:lang w:eastAsia="zh-CN"/>
        </w:rPr>
        <w:t>clarify the scope of the second bullet:</w:t>
      </w:r>
    </w:p>
    <w:p w14:paraId="47A59CE3" w14:textId="18F1F3C0" w:rsidR="00E14EE1" w:rsidRPr="00E14EE1" w:rsidRDefault="00E14EE1" w:rsidP="00E14EE1">
      <w:pPr>
        <w:pStyle w:val="NO"/>
        <w:ind w:left="1008" w:hanging="720"/>
        <w:rPr>
          <w:lang w:val="en-US"/>
        </w:rPr>
      </w:pPr>
      <w:r w:rsidRPr="00092EC3">
        <w:rPr>
          <w:lang w:val="en-US"/>
        </w:rPr>
        <w:t>NOTE 3: Existing MANET protocols (e.g. Simplified Multicast Forwarding as defined in RFC 6621) will be used</w:t>
      </w:r>
      <w:r>
        <w:rPr>
          <w:lang w:val="en-US"/>
        </w:rPr>
        <w:t xml:space="preserve"> </w:t>
      </w:r>
      <w:r w:rsidRPr="00092EC3">
        <w:rPr>
          <w:lang w:val="en-US"/>
        </w:rPr>
        <w:t>for multicast IP traffic routing. The scope of this work will be limited to the mapping between the group ID, IP addresses, and Layer-2 Link IDs.”</w:t>
      </w:r>
    </w:p>
    <w:bookmarkEnd w:id="6"/>
    <w:p w14:paraId="5C45334E" w14:textId="1D5A6D66" w:rsidR="000433CF" w:rsidRPr="00137232" w:rsidRDefault="00E4510F" w:rsidP="00C163E3">
      <w:pPr>
        <w:pStyle w:val="Heading1"/>
        <w:tabs>
          <w:tab w:val="left" w:pos="720"/>
          <w:tab w:val="left" w:pos="1440"/>
          <w:tab w:val="left" w:pos="2160"/>
          <w:tab w:val="left" w:pos="3995"/>
        </w:tabs>
        <w:ind w:left="0" w:firstLine="0"/>
        <w:rPr>
          <w:rFonts w:asciiTheme="minorHAnsi" w:eastAsia="SimSun" w:hAnsiTheme="minorHAnsi" w:cstheme="minorHAnsi"/>
          <w:lang w:eastAsia="zh-CN"/>
        </w:rPr>
      </w:pPr>
      <w:r w:rsidRPr="00137232">
        <w:rPr>
          <w:rFonts w:asciiTheme="minorHAnsi" w:eastAsia="SimSun" w:hAnsiTheme="minorHAnsi" w:cstheme="minorHAnsi"/>
          <w:lang w:eastAsia="zh-CN"/>
        </w:rPr>
        <w:t>3</w:t>
      </w:r>
      <w:r w:rsidR="000433CF" w:rsidRPr="00137232">
        <w:rPr>
          <w:rFonts w:asciiTheme="minorHAnsi" w:eastAsia="SimSun" w:hAnsiTheme="minorHAnsi" w:cstheme="minorHAnsi"/>
          <w:lang w:eastAsia="zh-CN"/>
        </w:rPr>
        <w:t>.</w:t>
      </w:r>
      <w:r w:rsidR="000433CF" w:rsidRPr="00137232">
        <w:rPr>
          <w:rFonts w:asciiTheme="minorHAnsi" w:eastAsia="SimSun" w:hAnsiTheme="minorHAnsi" w:cstheme="minorHAnsi"/>
          <w:lang w:eastAsia="zh-CN"/>
        </w:rPr>
        <w:tab/>
        <w:t>Conclusion</w:t>
      </w:r>
      <w:r w:rsidR="00C163E3" w:rsidRPr="00137232">
        <w:rPr>
          <w:rFonts w:asciiTheme="minorHAnsi" w:eastAsia="SimSun" w:hAnsiTheme="minorHAnsi" w:cstheme="minorHAnsi"/>
          <w:lang w:eastAsia="zh-CN"/>
        </w:rPr>
        <w:tab/>
      </w:r>
    </w:p>
    <w:p w14:paraId="7583CB93" w14:textId="26667B31" w:rsidR="00DE3376" w:rsidRDefault="000767DC" w:rsidP="00315424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Based on the </w:t>
      </w:r>
      <w:r w:rsidR="00E14EE1">
        <w:rPr>
          <w:rFonts w:cstheme="minorHAnsi"/>
          <w:color w:val="000000" w:themeColor="text1"/>
        </w:rPr>
        <w:t xml:space="preserve">above discussion, </w:t>
      </w:r>
      <w:r w:rsidR="00DE3376">
        <w:rPr>
          <w:rFonts w:cstheme="minorHAnsi"/>
          <w:color w:val="000000" w:themeColor="text1"/>
        </w:rPr>
        <w:t>the following proposal</w:t>
      </w:r>
      <w:r w:rsidR="006D7E9A">
        <w:rPr>
          <w:rFonts w:cstheme="minorHAnsi"/>
          <w:color w:val="000000" w:themeColor="text1"/>
        </w:rPr>
        <w:t xml:space="preserve"> is</w:t>
      </w:r>
      <w:r w:rsidR="004507D2">
        <w:rPr>
          <w:rFonts w:cstheme="minorHAnsi"/>
          <w:color w:val="000000" w:themeColor="text1"/>
        </w:rPr>
        <w:t xml:space="preserve"> made</w:t>
      </w:r>
      <w:r w:rsidR="00DE3376">
        <w:rPr>
          <w:rFonts w:cstheme="minorHAnsi"/>
          <w:color w:val="000000" w:themeColor="text1"/>
        </w:rPr>
        <w:t>:</w:t>
      </w:r>
    </w:p>
    <w:p w14:paraId="27FF6085" w14:textId="77777777" w:rsidR="006D7E9A" w:rsidRPr="00C061F5" w:rsidRDefault="006D7E9A" w:rsidP="006D7E9A">
      <w:pPr>
        <w:tabs>
          <w:tab w:val="left" w:pos="1968"/>
        </w:tabs>
        <w:rPr>
          <w:b/>
          <w:bCs/>
          <w:lang w:eastAsia="zh-CN"/>
        </w:rPr>
      </w:pPr>
      <w:r w:rsidRPr="00C061F5">
        <w:rPr>
          <w:b/>
          <w:bCs/>
          <w:lang w:eastAsia="zh-CN"/>
        </w:rPr>
        <w:t xml:space="preserve">Proposal: SA is kindly asked to update the objective in the new Rel-20 WID on </w:t>
      </w:r>
      <w:proofErr w:type="spellStart"/>
      <w:r w:rsidRPr="00C061F5">
        <w:rPr>
          <w:b/>
          <w:bCs/>
          <w:lang w:eastAsia="zh-CN"/>
        </w:rPr>
        <w:t>ProSe</w:t>
      </w:r>
      <w:proofErr w:type="spellEnd"/>
      <w:r w:rsidRPr="00C061F5">
        <w:rPr>
          <w:b/>
          <w:bCs/>
          <w:lang w:eastAsia="zh-CN"/>
        </w:rPr>
        <w:t xml:space="preserve"> Phase 4: ProSe_Ph4-ARC as follows:</w:t>
      </w:r>
    </w:p>
    <w:p w14:paraId="0B26A65C" w14:textId="77777777" w:rsidR="006D7E9A" w:rsidRPr="00AB4DC2" w:rsidRDefault="006D7E9A" w:rsidP="006D7E9A">
      <w:pPr>
        <w:pStyle w:val="CRCoverPage"/>
        <w:numPr>
          <w:ilvl w:val="0"/>
          <w:numId w:val="22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 xml:space="preserve">WT-1: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</w:t>
      </w:r>
      <w:r w:rsidRPr="00AA03A0">
        <w:rPr>
          <w:rFonts w:ascii="Times New Roman" w:hAnsi="Times New Roman"/>
        </w:rPr>
        <w:t xml:space="preserve">efficient </w:t>
      </w:r>
      <w:r>
        <w:rPr>
          <w:rFonts w:ascii="Times New Roman" w:hAnsi="Times New Roman"/>
        </w:rPr>
        <w:t xml:space="preserve">MANET multicast for Layer-3 IP Type UE-to-UE multi-hop Relay. </w:t>
      </w:r>
    </w:p>
    <w:p w14:paraId="64C8DB4E" w14:textId="77777777" w:rsidR="006D7E9A" w:rsidRPr="0040028A" w:rsidRDefault="006D7E9A" w:rsidP="006D7E9A">
      <w:pPr>
        <w:pStyle w:val="CRCoverPage"/>
        <w:numPr>
          <w:ilvl w:val="1"/>
          <w:numId w:val="22"/>
        </w:numPr>
        <w:rPr>
          <w:ins w:id="7" w:author="NIST" w:date="2025-06-02T12:55:00Z"/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multicast transmission of MANET HELLO and TC messages.</w:t>
      </w:r>
    </w:p>
    <w:p w14:paraId="08922EE8" w14:textId="77777777" w:rsidR="006D7E9A" w:rsidRPr="0040028A" w:rsidRDefault="006D7E9A" w:rsidP="006D7E9A">
      <w:pPr>
        <w:pStyle w:val="CRCoverPage"/>
        <w:numPr>
          <w:ilvl w:val="1"/>
          <w:numId w:val="22"/>
        </w:numPr>
        <w:rPr>
          <w:rFonts w:ascii="Times New Roman" w:hAnsi="Times New Roman"/>
          <w:bCs/>
          <w:noProof/>
          <w:lang w:val="en-US" w:eastAsia="zh-CN"/>
        </w:rPr>
      </w:pPr>
      <w:ins w:id="8" w:author="NIST" w:date="2025-06-02T12:55:00Z">
        <w:r w:rsidRPr="0040028A">
          <w:rPr>
            <w:rFonts w:ascii="Times New Roman" w:hAnsi="Times New Roman"/>
            <w:bCs/>
            <w:noProof/>
            <w:lang w:val="en-US" w:eastAsia="zh-CN"/>
          </w:rPr>
          <w:t>Enhance ProSe to support MANET multicast traffic delivery.</w:t>
        </w:r>
      </w:ins>
    </w:p>
    <w:p w14:paraId="6B1E3F83" w14:textId="77777777" w:rsidR="006D7E9A" w:rsidRPr="00531724" w:rsidRDefault="006D7E9A" w:rsidP="006D7E9A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lang w:val="en-US"/>
        </w:rPr>
      </w:pPr>
    </w:p>
    <w:p w14:paraId="02777E81" w14:textId="77777777" w:rsidR="006D7E9A" w:rsidRDefault="006D7E9A" w:rsidP="006D7E9A">
      <w:pPr>
        <w:pStyle w:val="NO"/>
      </w:pPr>
      <w:r>
        <w:t xml:space="preserve">NOTE 1: This WT is subject to coordination with RAN WG2 to determine RAN impact. </w:t>
      </w:r>
    </w:p>
    <w:p w14:paraId="3D3CBC5B" w14:textId="77777777" w:rsidR="006D7E9A" w:rsidRDefault="006D7E9A" w:rsidP="006D7E9A">
      <w:pPr>
        <w:pStyle w:val="NO"/>
        <w:rPr>
          <w:ins w:id="9" w:author="NIST" w:date="2025-06-02T12:56:00Z"/>
        </w:rPr>
      </w:pPr>
      <w:r>
        <w:t>NOTE 2: Security aspects will be handled by SA WG3.</w:t>
      </w:r>
    </w:p>
    <w:p w14:paraId="5E12D051" w14:textId="77777777" w:rsidR="006D7E9A" w:rsidRPr="00712160" w:rsidRDefault="006D7E9A" w:rsidP="006D7E9A">
      <w:pPr>
        <w:pStyle w:val="NO"/>
        <w:ind w:left="1008" w:hanging="720"/>
        <w:rPr>
          <w:lang w:val="en-US"/>
        </w:rPr>
      </w:pPr>
      <w:ins w:id="10" w:author="NIST" w:date="2025-06-02T12:56:00Z">
        <w:r w:rsidRPr="00092EC3">
          <w:rPr>
            <w:lang w:val="en-US"/>
          </w:rPr>
          <w:t>NOTE 3: Existing MANET protocols (e.g. Simplified Multicast Forwarding as defined in RFC 6621) will be used</w:t>
        </w:r>
        <w:r>
          <w:rPr>
            <w:lang w:val="en-US"/>
          </w:rPr>
          <w:t xml:space="preserve"> </w:t>
        </w:r>
        <w:r w:rsidRPr="00092EC3">
          <w:rPr>
            <w:lang w:val="en-US"/>
          </w:rPr>
          <w:t>for multicast IP traffic routing. The scope of this work will be limited to the mapping between the group ID, IP addresses, and Layer-2 Link IDs.”</w:t>
        </w:r>
      </w:ins>
    </w:p>
    <w:p w14:paraId="04182FFD" w14:textId="77777777" w:rsidR="006D7E9A" w:rsidRDefault="006D7E9A" w:rsidP="0055392E">
      <w:pPr>
        <w:rPr>
          <w:rFonts w:cstheme="minorHAnsi"/>
          <w:b/>
          <w:bCs/>
          <w:color w:val="000000" w:themeColor="text1"/>
        </w:rPr>
      </w:pPr>
    </w:p>
    <w:p w14:paraId="6CFD7825" w14:textId="5EE01C71" w:rsidR="00A96735" w:rsidRPr="00A96735" w:rsidRDefault="00A96735" w:rsidP="00A96735">
      <w:pPr>
        <w:rPr>
          <w:rFonts w:cstheme="minorHAnsi"/>
          <w:b/>
          <w:bCs/>
          <w:color w:val="000000" w:themeColor="text1"/>
        </w:rPr>
      </w:pPr>
      <w:r w:rsidRPr="00A96735">
        <w:rPr>
          <w:rFonts w:cstheme="minorHAnsi"/>
          <w:color w:val="000000" w:themeColor="text1"/>
        </w:rPr>
        <w:t>The corresponding updated WID is submitted as SP-25</w:t>
      </w:r>
      <w:r w:rsidR="00EE399C">
        <w:rPr>
          <w:rFonts w:cstheme="minorHAnsi"/>
          <w:color w:val="000000" w:themeColor="text1"/>
        </w:rPr>
        <w:t>0744</w:t>
      </w:r>
      <w:r w:rsidRPr="00A96735">
        <w:rPr>
          <w:rFonts w:cstheme="minorHAnsi"/>
          <w:color w:val="000000" w:themeColor="text1"/>
        </w:rPr>
        <w:t>.</w:t>
      </w:r>
    </w:p>
    <w:sectPr w:rsidR="00A96735" w:rsidRPr="00A967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F02185"/>
    <w:multiLevelType w:val="multilevel"/>
    <w:tmpl w:val="2BDAA8F6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AE7F7B"/>
    <w:multiLevelType w:val="multilevel"/>
    <w:tmpl w:val="B77A7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576BC5"/>
    <w:multiLevelType w:val="hybridMultilevel"/>
    <w:tmpl w:val="59E87704"/>
    <w:lvl w:ilvl="0" w:tplc="10F4C62A"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F44A22"/>
    <w:multiLevelType w:val="multilevel"/>
    <w:tmpl w:val="8708D9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8FD65A8"/>
    <w:multiLevelType w:val="multilevel"/>
    <w:tmpl w:val="C7A820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481AC9"/>
    <w:multiLevelType w:val="hybridMultilevel"/>
    <w:tmpl w:val="ADE26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D5E36"/>
    <w:multiLevelType w:val="hybridMultilevel"/>
    <w:tmpl w:val="9E268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649DA"/>
    <w:multiLevelType w:val="multilevel"/>
    <w:tmpl w:val="E5D25EA2"/>
    <w:lvl w:ilvl="0">
      <w:start w:val="1"/>
      <w:numFmt w:val="bullet"/>
      <w:lvlText w:val=""/>
      <w:lvlJc w:val="left"/>
      <w:pPr>
        <w:tabs>
          <w:tab w:val="num" w:pos="-144"/>
        </w:tabs>
        <w:ind w:left="-576" w:firstLine="72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D54198"/>
    <w:multiLevelType w:val="hybridMultilevel"/>
    <w:tmpl w:val="33A0F02C"/>
    <w:lvl w:ilvl="0" w:tplc="B62C621A">
      <w:start w:val="1"/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0527B5A"/>
    <w:multiLevelType w:val="hybridMultilevel"/>
    <w:tmpl w:val="F7EA98A8"/>
    <w:lvl w:ilvl="0" w:tplc="2460FEF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E2B51"/>
    <w:multiLevelType w:val="hybridMultilevel"/>
    <w:tmpl w:val="2E4A4D4E"/>
    <w:lvl w:ilvl="0" w:tplc="22C0803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D41FA3"/>
    <w:multiLevelType w:val="hybridMultilevel"/>
    <w:tmpl w:val="B6489E5A"/>
    <w:lvl w:ilvl="0" w:tplc="18BE956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E3AC8"/>
    <w:multiLevelType w:val="hybridMultilevel"/>
    <w:tmpl w:val="AD5E75E6"/>
    <w:lvl w:ilvl="0" w:tplc="10F4C62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04B1C"/>
    <w:multiLevelType w:val="hybridMultilevel"/>
    <w:tmpl w:val="ED2EA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32430"/>
    <w:multiLevelType w:val="hybridMultilevel"/>
    <w:tmpl w:val="E970F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DB1B9A"/>
    <w:multiLevelType w:val="hybridMultilevel"/>
    <w:tmpl w:val="8396B250"/>
    <w:lvl w:ilvl="0" w:tplc="4C908B98">
      <w:start w:val="19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B7837E0"/>
    <w:multiLevelType w:val="hybridMultilevel"/>
    <w:tmpl w:val="F8906FF4"/>
    <w:lvl w:ilvl="0" w:tplc="B62C621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033C1"/>
    <w:multiLevelType w:val="multilevel"/>
    <w:tmpl w:val="5E903C24"/>
    <w:lvl w:ilvl="0">
      <w:start w:val="1"/>
      <w:numFmt w:val="bullet"/>
      <w:lvlText w:val=""/>
      <w:lvlJc w:val="left"/>
      <w:pPr>
        <w:tabs>
          <w:tab w:val="num" w:pos="720"/>
        </w:tabs>
        <w:ind w:left="288" w:firstLine="72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6A3C98"/>
    <w:multiLevelType w:val="hybridMultilevel"/>
    <w:tmpl w:val="ABEE3C30"/>
    <w:lvl w:ilvl="0" w:tplc="0409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 w16cid:durableId="1797288625">
    <w:abstractNumId w:val="13"/>
  </w:num>
  <w:num w:numId="2" w16cid:durableId="1253196940">
    <w:abstractNumId w:val="12"/>
  </w:num>
  <w:num w:numId="3" w16cid:durableId="1162353272">
    <w:abstractNumId w:val="11"/>
  </w:num>
  <w:num w:numId="4" w16cid:durableId="1259827755">
    <w:abstractNumId w:val="16"/>
  </w:num>
  <w:num w:numId="5" w16cid:durableId="1169708723">
    <w:abstractNumId w:val="6"/>
  </w:num>
  <w:num w:numId="6" w16cid:durableId="1899899166">
    <w:abstractNumId w:val="17"/>
  </w:num>
  <w:num w:numId="7" w16cid:durableId="1937396364">
    <w:abstractNumId w:val="3"/>
  </w:num>
  <w:num w:numId="8" w16cid:durableId="1296059514">
    <w:abstractNumId w:val="9"/>
  </w:num>
  <w:num w:numId="9" w16cid:durableId="575213086">
    <w:abstractNumId w:val="1"/>
  </w:num>
  <w:num w:numId="10" w16cid:durableId="772945281">
    <w:abstractNumId w:val="8"/>
  </w:num>
  <w:num w:numId="11" w16cid:durableId="547374460">
    <w:abstractNumId w:val="18"/>
  </w:num>
  <w:num w:numId="12" w16cid:durableId="1374696037">
    <w:abstractNumId w:val="10"/>
  </w:num>
  <w:num w:numId="13" w16cid:durableId="1929726533">
    <w:abstractNumId w:val="19"/>
  </w:num>
  <w:num w:numId="14" w16cid:durableId="244921609">
    <w:abstractNumId w:val="15"/>
  </w:num>
  <w:num w:numId="15" w16cid:durableId="617756513">
    <w:abstractNumId w:val="18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288" w:firstLine="72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6" w16cid:durableId="885725135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360" w:firstLine="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180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7" w16cid:durableId="1189681930">
    <w:abstractNumId w:val="14"/>
  </w:num>
  <w:num w:numId="18" w16cid:durableId="429392040">
    <w:abstractNumId w:val="7"/>
  </w:num>
  <w:num w:numId="19" w16cid:durableId="223609304">
    <w:abstractNumId w:val="5"/>
  </w:num>
  <w:num w:numId="20" w16cid:durableId="1089540369">
    <w:abstractNumId w:val="4"/>
  </w:num>
  <w:num w:numId="21" w16cid:durableId="1441603739">
    <w:abstractNumId w:val="2"/>
  </w:num>
  <w:num w:numId="22" w16cid:durableId="5994590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2"/>
    <w:rsid w:val="00000D40"/>
    <w:rsid w:val="0000106C"/>
    <w:rsid w:val="00002D92"/>
    <w:rsid w:val="00002EF9"/>
    <w:rsid w:val="00005388"/>
    <w:rsid w:val="00005537"/>
    <w:rsid w:val="0000599E"/>
    <w:rsid w:val="00007572"/>
    <w:rsid w:val="00010396"/>
    <w:rsid w:val="00013253"/>
    <w:rsid w:val="00013F49"/>
    <w:rsid w:val="00016254"/>
    <w:rsid w:val="00016A7B"/>
    <w:rsid w:val="00016B72"/>
    <w:rsid w:val="0001740C"/>
    <w:rsid w:val="000178AB"/>
    <w:rsid w:val="00020326"/>
    <w:rsid w:val="000243E2"/>
    <w:rsid w:val="00024B76"/>
    <w:rsid w:val="00025C2A"/>
    <w:rsid w:val="0002651B"/>
    <w:rsid w:val="000269B6"/>
    <w:rsid w:val="00027CC9"/>
    <w:rsid w:val="00030BCF"/>
    <w:rsid w:val="00031DA3"/>
    <w:rsid w:val="0003630F"/>
    <w:rsid w:val="0003716C"/>
    <w:rsid w:val="00040308"/>
    <w:rsid w:val="00041540"/>
    <w:rsid w:val="00042E90"/>
    <w:rsid w:val="0004321E"/>
    <w:rsid w:val="0004325D"/>
    <w:rsid w:val="000433CF"/>
    <w:rsid w:val="00043F62"/>
    <w:rsid w:val="000522D6"/>
    <w:rsid w:val="0005309A"/>
    <w:rsid w:val="00057773"/>
    <w:rsid w:val="00060325"/>
    <w:rsid w:val="00061ADE"/>
    <w:rsid w:val="00063A52"/>
    <w:rsid w:val="00064CB8"/>
    <w:rsid w:val="00065923"/>
    <w:rsid w:val="00071AF8"/>
    <w:rsid w:val="000728ED"/>
    <w:rsid w:val="00072D64"/>
    <w:rsid w:val="00072EA0"/>
    <w:rsid w:val="000732EB"/>
    <w:rsid w:val="00074259"/>
    <w:rsid w:val="0007442D"/>
    <w:rsid w:val="000767DC"/>
    <w:rsid w:val="00076C79"/>
    <w:rsid w:val="00077629"/>
    <w:rsid w:val="00077A59"/>
    <w:rsid w:val="00080AF3"/>
    <w:rsid w:val="0008336A"/>
    <w:rsid w:val="00086A64"/>
    <w:rsid w:val="00087330"/>
    <w:rsid w:val="00090EB3"/>
    <w:rsid w:val="00091599"/>
    <w:rsid w:val="00091949"/>
    <w:rsid w:val="000921A6"/>
    <w:rsid w:val="0009358A"/>
    <w:rsid w:val="00093900"/>
    <w:rsid w:val="000A0E13"/>
    <w:rsid w:val="000A3620"/>
    <w:rsid w:val="000A3FDF"/>
    <w:rsid w:val="000A46EB"/>
    <w:rsid w:val="000A47F9"/>
    <w:rsid w:val="000A7C95"/>
    <w:rsid w:val="000B162E"/>
    <w:rsid w:val="000B2A8B"/>
    <w:rsid w:val="000B36F5"/>
    <w:rsid w:val="000B3C0B"/>
    <w:rsid w:val="000B4C12"/>
    <w:rsid w:val="000B4CBF"/>
    <w:rsid w:val="000B76C6"/>
    <w:rsid w:val="000C0065"/>
    <w:rsid w:val="000C30FC"/>
    <w:rsid w:val="000C35A0"/>
    <w:rsid w:val="000C4431"/>
    <w:rsid w:val="000C44EB"/>
    <w:rsid w:val="000C46A9"/>
    <w:rsid w:val="000C658A"/>
    <w:rsid w:val="000D3596"/>
    <w:rsid w:val="000D41B0"/>
    <w:rsid w:val="000D5D1C"/>
    <w:rsid w:val="000D5E8A"/>
    <w:rsid w:val="000D75A6"/>
    <w:rsid w:val="000D7D55"/>
    <w:rsid w:val="000E0097"/>
    <w:rsid w:val="000E056B"/>
    <w:rsid w:val="000E2864"/>
    <w:rsid w:val="000E317A"/>
    <w:rsid w:val="000E3DB3"/>
    <w:rsid w:val="000E3F07"/>
    <w:rsid w:val="000E600D"/>
    <w:rsid w:val="000E620A"/>
    <w:rsid w:val="000E65B5"/>
    <w:rsid w:val="000E68E4"/>
    <w:rsid w:val="000E6B18"/>
    <w:rsid w:val="000F01A5"/>
    <w:rsid w:val="000F0FB9"/>
    <w:rsid w:val="000F27C7"/>
    <w:rsid w:val="000F376E"/>
    <w:rsid w:val="000F3DBE"/>
    <w:rsid w:val="000F5A1D"/>
    <w:rsid w:val="000F6CDF"/>
    <w:rsid w:val="00102F20"/>
    <w:rsid w:val="00103D4F"/>
    <w:rsid w:val="001043FF"/>
    <w:rsid w:val="00106CD8"/>
    <w:rsid w:val="00110CB6"/>
    <w:rsid w:val="00111CE4"/>
    <w:rsid w:val="00113162"/>
    <w:rsid w:val="0011430C"/>
    <w:rsid w:val="001154B7"/>
    <w:rsid w:val="00115A11"/>
    <w:rsid w:val="00115EDD"/>
    <w:rsid w:val="00116F3D"/>
    <w:rsid w:val="00120A46"/>
    <w:rsid w:val="0012161E"/>
    <w:rsid w:val="001224A2"/>
    <w:rsid w:val="0012345E"/>
    <w:rsid w:val="00126660"/>
    <w:rsid w:val="00127611"/>
    <w:rsid w:val="00127853"/>
    <w:rsid w:val="0013282A"/>
    <w:rsid w:val="00133048"/>
    <w:rsid w:val="00133C82"/>
    <w:rsid w:val="00135A24"/>
    <w:rsid w:val="0013644B"/>
    <w:rsid w:val="00136798"/>
    <w:rsid w:val="00136C05"/>
    <w:rsid w:val="00137232"/>
    <w:rsid w:val="0014098A"/>
    <w:rsid w:val="001422E8"/>
    <w:rsid w:val="001437B5"/>
    <w:rsid w:val="00144CCE"/>
    <w:rsid w:val="00145F25"/>
    <w:rsid w:val="001466B3"/>
    <w:rsid w:val="00146CFB"/>
    <w:rsid w:val="0014796A"/>
    <w:rsid w:val="001501D4"/>
    <w:rsid w:val="00150A4B"/>
    <w:rsid w:val="00151896"/>
    <w:rsid w:val="00156DCB"/>
    <w:rsid w:val="00160803"/>
    <w:rsid w:val="00160C5C"/>
    <w:rsid w:val="00161CCF"/>
    <w:rsid w:val="0016363E"/>
    <w:rsid w:val="00163E5B"/>
    <w:rsid w:val="00164BF4"/>
    <w:rsid w:val="00166526"/>
    <w:rsid w:val="00167EF6"/>
    <w:rsid w:val="00173ED9"/>
    <w:rsid w:val="00176800"/>
    <w:rsid w:val="00177415"/>
    <w:rsid w:val="00177D2A"/>
    <w:rsid w:val="00180DBD"/>
    <w:rsid w:val="00182022"/>
    <w:rsid w:val="0018269C"/>
    <w:rsid w:val="00183A70"/>
    <w:rsid w:val="00183FF8"/>
    <w:rsid w:val="00185594"/>
    <w:rsid w:val="0019126C"/>
    <w:rsid w:val="001928A9"/>
    <w:rsid w:val="00193647"/>
    <w:rsid w:val="001939A2"/>
    <w:rsid w:val="00197414"/>
    <w:rsid w:val="00197DA8"/>
    <w:rsid w:val="001A0D20"/>
    <w:rsid w:val="001A31E0"/>
    <w:rsid w:val="001A38FC"/>
    <w:rsid w:val="001A4A9B"/>
    <w:rsid w:val="001A4F6D"/>
    <w:rsid w:val="001A6088"/>
    <w:rsid w:val="001B04D1"/>
    <w:rsid w:val="001B06E8"/>
    <w:rsid w:val="001B120F"/>
    <w:rsid w:val="001B18E9"/>
    <w:rsid w:val="001B202E"/>
    <w:rsid w:val="001B210E"/>
    <w:rsid w:val="001B24FF"/>
    <w:rsid w:val="001B2778"/>
    <w:rsid w:val="001B2D8A"/>
    <w:rsid w:val="001B4308"/>
    <w:rsid w:val="001C0295"/>
    <w:rsid w:val="001C2CEF"/>
    <w:rsid w:val="001C2D98"/>
    <w:rsid w:val="001C3ABB"/>
    <w:rsid w:val="001C3EA3"/>
    <w:rsid w:val="001C492F"/>
    <w:rsid w:val="001C5357"/>
    <w:rsid w:val="001C57E1"/>
    <w:rsid w:val="001C5CCF"/>
    <w:rsid w:val="001C605B"/>
    <w:rsid w:val="001D25C1"/>
    <w:rsid w:val="001D4EEF"/>
    <w:rsid w:val="001D706D"/>
    <w:rsid w:val="001D72A9"/>
    <w:rsid w:val="001D7DD4"/>
    <w:rsid w:val="001E1584"/>
    <w:rsid w:val="001E2022"/>
    <w:rsid w:val="001E32B8"/>
    <w:rsid w:val="001E36D4"/>
    <w:rsid w:val="001E5673"/>
    <w:rsid w:val="001E58ED"/>
    <w:rsid w:val="001F00B2"/>
    <w:rsid w:val="001F0F31"/>
    <w:rsid w:val="001F1560"/>
    <w:rsid w:val="001F1F4B"/>
    <w:rsid w:val="001F29F5"/>
    <w:rsid w:val="001F3A6F"/>
    <w:rsid w:val="001F55CF"/>
    <w:rsid w:val="001F6843"/>
    <w:rsid w:val="001F6C4C"/>
    <w:rsid w:val="001F79A5"/>
    <w:rsid w:val="002007FE"/>
    <w:rsid w:val="00200CC7"/>
    <w:rsid w:val="00203C98"/>
    <w:rsid w:val="00204698"/>
    <w:rsid w:val="00204D84"/>
    <w:rsid w:val="00211307"/>
    <w:rsid w:val="0021284B"/>
    <w:rsid w:val="00213030"/>
    <w:rsid w:val="002134AA"/>
    <w:rsid w:val="0021397D"/>
    <w:rsid w:val="002164B9"/>
    <w:rsid w:val="00217689"/>
    <w:rsid w:val="002210E4"/>
    <w:rsid w:val="00221414"/>
    <w:rsid w:val="00222453"/>
    <w:rsid w:val="00223BB3"/>
    <w:rsid w:val="00224EF9"/>
    <w:rsid w:val="0022579D"/>
    <w:rsid w:val="0022701B"/>
    <w:rsid w:val="00230295"/>
    <w:rsid w:val="00231B95"/>
    <w:rsid w:val="0023305E"/>
    <w:rsid w:val="00233737"/>
    <w:rsid w:val="00233D5A"/>
    <w:rsid w:val="002341F2"/>
    <w:rsid w:val="00237AF9"/>
    <w:rsid w:val="0024273A"/>
    <w:rsid w:val="00242CF4"/>
    <w:rsid w:val="00244C64"/>
    <w:rsid w:val="00246C14"/>
    <w:rsid w:val="00252152"/>
    <w:rsid w:val="002535A3"/>
    <w:rsid w:val="00254F33"/>
    <w:rsid w:val="00254FE2"/>
    <w:rsid w:val="002553A3"/>
    <w:rsid w:val="00256837"/>
    <w:rsid w:val="0025699F"/>
    <w:rsid w:val="00260976"/>
    <w:rsid w:val="00260A87"/>
    <w:rsid w:val="002622FA"/>
    <w:rsid w:val="002642A1"/>
    <w:rsid w:val="0026516F"/>
    <w:rsid w:val="00265D13"/>
    <w:rsid w:val="00270A9E"/>
    <w:rsid w:val="0027210F"/>
    <w:rsid w:val="00272883"/>
    <w:rsid w:val="00272F8C"/>
    <w:rsid w:val="002750A2"/>
    <w:rsid w:val="00275E8E"/>
    <w:rsid w:val="00277A06"/>
    <w:rsid w:val="0028206A"/>
    <w:rsid w:val="002828B6"/>
    <w:rsid w:val="00282BE6"/>
    <w:rsid w:val="002830D1"/>
    <w:rsid w:val="00283847"/>
    <w:rsid w:val="00284760"/>
    <w:rsid w:val="00285331"/>
    <w:rsid w:val="002858E6"/>
    <w:rsid w:val="00287983"/>
    <w:rsid w:val="00290A9B"/>
    <w:rsid w:val="00292B56"/>
    <w:rsid w:val="00292D7E"/>
    <w:rsid w:val="0029361F"/>
    <w:rsid w:val="0029594F"/>
    <w:rsid w:val="00295D5C"/>
    <w:rsid w:val="00296059"/>
    <w:rsid w:val="002A0690"/>
    <w:rsid w:val="002A0A4A"/>
    <w:rsid w:val="002A36C6"/>
    <w:rsid w:val="002A3944"/>
    <w:rsid w:val="002A3B8F"/>
    <w:rsid w:val="002A3C33"/>
    <w:rsid w:val="002A6D04"/>
    <w:rsid w:val="002A7343"/>
    <w:rsid w:val="002B0761"/>
    <w:rsid w:val="002B17BC"/>
    <w:rsid w:val="002B2CAF"/>
    <w:rsid w:val="002B3B93"/>
    <w:rsid w:val="002B450F"/>
    <w:rsid w:val="002C1A7F"/>
    <w:rsid w:val="002C2CC0"/>
    <w:rsid w:val="002C318D"/>
    <w:rsid w:val="002C34C9"/>
    <w:rsid w:val="002C500F"/>
    <w:rsid w:val="002C59C4"/>
    <w:rsid w:val="002C7C92"/>
    <w:rsid w:val="002D025D"/>
    <w:rsid w:val="002D14A7"/>
    <w:rsid w:val="002D4B0B"/>
    <w:rsid w:val="002D5C08"/>
    <w:rsid w:val="002D6A40"/>
    <w:rsid w:val="002D74EA"/>
    <w:rsid w:val="002D7CE9"/>
    <w:rsid w:val="002E0ACD"/>
    <w:rsid w:val="002E22AE"/>
    <w:rsid w:val="002E2442"/>
    <w:rsid w:val="002E2E01"/>
    <w:rsid w:val="002E51DA"/>
    <w:rsid w:val="002E6321"/>
    <w:rsid w:val="002E6D5E"/>
    <w:rsid w:val="002E6E15"/>
    <w:rsid w:val="002F015A"/>
    <w:rsid w:val="002F14FF"/>
    <w:rsid w:val="002F38F5"/>
    <w:rsid w:val="002F3C05"/>
    <w:rsid w:val="002F4DF8"/>
    <w:rsid w:val="002F558A"/>
    <w:rsid w:val="002F601E"/>
    <w:rsid w:val="002F6239"/>
    <w:rsid w:val="002F629C"/>
    <w:rsid w:val="002F6F1A"/>
    <w:rsid w:val="003002E9"/>
    <w:rsid w:val="0030058C"/>
    <w:rsid w:val="00300801"/>
    <w:rsid w:val="003019CF"/>
    <w:rsid w:val="00301A36"/>
    <w:rsid w:val="00302551"/>
    <w:rsid w:val="003036C8"/>
    <w:rsid w:val="00304283"/>
    <w:rsid w:val="00305194"/>
    <w:rsid w:val="0030555F"/>
    <w:rsid w:val="00305650"/>
    <w:rsid w:val="00305F38"/>
    <w:rsid w:val="00307001"/>
    <w:rsid w:val="00307B09"/>
    <w:rsid w:val="003115DC"/>
    <w:rsid w:val="003127AD"/>
    <w:rsid w:val="0031314D"/>
    <w:rsid w:val="00313D6F"/>
    <w:rsid w:val="00313E3E"/>
    <w:rsid w:val="00314050"/>
    <w:rsid w:val="00314116"/>
    <w:rsid w:val="00315424"/>
    <w:rsid w:val="003172F5"/>
    <w:rsid w:val="00320728"/>
    <w:rsid w:val="003244EE"/>
    <w:rsid w:val="0032521D"/>
    <w:rsid w:val="003265CA"/>
    <w:rsid w:val="00326904"/>
    <w:rsid w:val="00327649"/>
    <w:rsid w:val="003277EA"/>
    <w:rsid w:val="00327C8D"/>
    <w:rsid w:val="00330D9D"/>
    <w:rsid w:val="00331703"/>
    <w:rsid w:val="00333A35"/>
    <w:rsid w:val="0033427F"/>
    <w:rsid w:val="00334AE3"/>
    <w:rsid w:val="0033586F"/>
    <w:rsid w:val="003370AF"/>
    <w:rsid w:val="00337A84"/>
    <w:rsid w:val="00340C94"/>
    <w:rsid w:val="003422A0"/>
    <w:rsid w:val="003438F5"/>
    <w:rsid w:val="003448BC"/>
    <w:rsid w:val="00344A0F"/>
    <w:rsid w:val="00344DEE"/>
    <w:rsid w:val="00345116"/>
    <w:rsid w:val="00345356"/>
    <w:rsid w:val="003470BE"/>
    <w:rsid w:val="0034773A"/>
    <w:rsid w:val="00350C19"/>
    <w:rsid w:val="00353884"/>
    <w:rsid w:val="003552F8"/>
    <w:rsid w:val="00356926"/>
    <w:rsid w:val="00356B69"/>
    <w:rsid w:val="00357073"/>
    <w:rsid w:val="003577AA"/>
    <w:rsid w:val="003622D9"/>
    <w:rsid w:val="0036259F"/>
    <w:rsid w:val="00363676"/>
    <w:rsid w:val="00365E16"/>
    <w:rsid w:val="003661B4"/>
    <w:rsid w:val="003666B8"/>
    <w:rsid w:val="00367C38"/>
    <w:rsid w:val="00370DB9"/>
    <w:rsid w:val="003718FC"/>
    <w:rsid w:val="003722FF"/>
    <w:rsid w:val="00373593"/>
    <w:rsid w:val="00376F04"/>
    <w:rsid w:val="00377160"/>
    <w:rsid w:val="0037784C"/>
    <w:rsid w:val="003834DE"/>
    <w:rsid w:val="00384522"/>
    <w:rsid w:val="0038517A"/>
    <w:rsid w:val="00385965"/>
    <w:rsid w:val="00387653"/>
    <w:rsid w:val="00387DD3"/>
    <w:rsid w:val="00387F7F"/>
    <w:rsid w:val="00390E99"/>
    <w:rsid w:val="00394532"/>
    <w:rsid w:val="0039520A"/>
    <w:rsid w:val="0039703A"/>
    <w:rsid w:val="0039758F"/>
    <w:rsid w:val="003A159A"/>
    <w:rsid w:val="003A42D1"/>
    <w:rsid w:val="003A59D5"/>
    <w:rsid w:val="003A746E"/>
    <w:rsid w:val="003B01B5"/>
    <w:rsid w:val="003B1747"/>
    <w:rsid w:val="003B3EB7"/>
    <w:rsid w:val="003B4FDF"/>
    <w:rsid w:val="003B5567"/>
    <w:rsid w:val="003B7707"/>
    <w:rsid w:val="003C18D4"/>
    <w:rsid w:val="003C1CC3"/>
    <w:rsid w:val="003C1D1C"/>
    <w:rsid w:val="003C2862"/>
    <w:rsid w:val="003C3A57"/>
    <w:rsid w:val="003C5732"/>
    <w:rsid w:val="003C674E"/>
    <w:rsid w:val="003C6ADF"/>
    <w:rsid w:val="003C7B5A"/>
    <w:rsid w:val="003D15E2"/>
    <w:rsid w:val="003D41CE"/>
    <w:rsid w:val="003D58A0"/>
    <w:rsid w:val="003D73B8"/>
    <w:rsid w:val="003E02EB"/>
    <w:rsid w:val="003E181A"/>
    <w:rsid w:val="003E1E6F"/>
    <w:rsid w:val="003E448C"/>
    <w:rsid w:val="003F19A8"/>
    <w:rsid w:val="003F2935"/>
    <w:rsid w:val="003F51FE"/>
    <w:rsid w:val="003F7937"/>
    <w:rsid w:val="00400060"/>
    <w:rsid w:val="0040451D"/>
    <w:rsid w:val="00407003"/>
    <w:rsid w:val="00411580"/>
    <w:rsid w:val="00414225"/>
    <w:rsid w:val="00420152"/>
    <w:rsid w:val="00420F6F"/>
    <w:rsid w:val="00423BD0"/>
    <w:rsid w:val="00423C6A"/>
    <w:rsid w:val="00425D9E"/>
    <w:rsid w:val="00425F1E"/>
    <w:rsid w:val="00426F5E"/>
    <w:rsid w:val="0042779E"/>
    <w:rsid w:val="0043027A"/>
    <w:rsid w:val="004329E0"/>
    <w:rsid w:val="00436F8E"/>
    <w:rsid w:val="00437067"/>
    <w:rsid w:val="004377BE"/>
    <w:rsid w:val="004379ED"/>
    <w:rsid w:val="00440E4C"/>
    <w:rsid w:val="00442ED4"/>
    <w:rsid w:val="00446352"/>
    <w:rsid w:val="004466B6"/>
    <w:rsid w:val="00450275"/>
    <w:rsid w:val="0045076B"/>
    <w:rsid w:val="004507D2"/>
    <w:rsid w:val="00450894"/>
    <w:rsid w:val="00450CE3"/>
    <w:rsid w:val="00452B07"/>
    <w:rsid w:val="0045390C"/>
    <w:rsid w:val="00454F8F"/>
    <w:rsid w:val="004556EA"/>
    <w:rsid w:val="0045679B"/>
    <w:rsid w:val="00456C5C"/>
    <w:rsid w:val="004570B0"/>
    <w:rsid w:val="00457967"/>
    <w:rsid w:val="0046020E"/>
    <w:rsid w:val="0046046D"/>
    <w:rsid w:val="004614A7"/>
    <w:rsid w:val="00462264"/>
    <w:rsid w:val="00463517"/>
    <w:rsid w:val="0046399C"/>
    <w:rsid w:val="00465A5E"/>
    <w:rsid w:val="00466C1F"/>
    <w:rsid w:val="00467576"/>
    <w:rsid w:val="00471411"/>
    <w:rsid w:val="00472400"/>
    <w:rsid w:val="00473620"/>
    <w:rsid w:val="004737EF"/>
    <w:rsid w:val="004756EF"/>
    <w:rsid w:val="004773CF"/>
    <w:rsid w:val="00477D28"/>
    <w:rsid w:val="00482AD4"/>
    <w:rsid w:val="00483F5D"/>
    <w:rsid w:val="00484F42"/>
    <w:rsid w:val="00486552"/>
    <w:rsid w:val="00487A6B"/>
    <w:rsid w:val="00491427"/>
    <w:rsid w:val="00495177"/>
    <w:rsid w:val="0049633B"/>
    <w:rsid w:val="004A0C14"/>
    <w:rsid w:val="004A12F1"/>
    <w:rsid w:val="004A24E8"/>
    <w:rsid w:val="004A3244"/>
    <w:rsid w:val="004A43D4"/>
    <w:rsid w:val="004A4624"/>
    <w:rsid w:val="004B1280"/>
    <w:rsid w:val="004B18DA"/>
    <w:rsid w:val="004B1ED4"/>
    <w:rsid w:val="004B4B17"/>
    <w:rsid w:val="004B77C1"/>
    <w:rsid w:val="004C3875"/>
    <w:rsid w:val="004C3FDC"/>
    <w:rsid w:val="004C4474"/>
    <w:rsid w:val="004C46E3"/>
    <w:rsid w:val="004C4D73"/>
    <w:rsid w:val="004C50B4"/>
    <w:rsid w:val="004C622E"/>
    <w:rsid w:val="004C6364"/>
    <w:rsid w:val="004D0316"/>
    <w:rsid w:val="004D0EFC"/>
    <w:rsid w:val="004D5E33"/>
    <w:rsid w:val="004D6EC4"/>
    <w:rsid w:val="004E1ABC"/>
    <w:rsid w:val="004E22BD"/>
    <w:rsid w:val="004E4D19"/>
    <w:rsid w:val="004E4E28"/>
    <w:rsid w:val="004E6051"/>
    <w:rsid w:val="004E64E9"/>
    <w:rsid w:val="004E7290"/>
    <w:rsid w:val="004F5725"/>
    <w:rsid w:val="004F5811"/>
    <w:rsid w:val="00500168"/>
    <w:rsid w:val="00500A01"/>
    <w:rsid w:val="005013F6"/>
    <w:rsid w:val="00501DBB"/>
    <w:rsid w:val="00504A70"/>
    <w:rsid w:val="0050749B"/>
    <w:rsid w:val="00510511"/>
    <w:rsid w:val="005120B7"/>
    <w:rsid w:val="00512AC4"/>
    <w:rsid w:val="00521332"/>
    <w:rsid w:val="00522AED"/>
    <w:rsid w:val="0052314C"/>
    <w:rsid w:val="00525A62"/>
    <w:rsid w:val="005262F9"/>
    <w:rsid w:val="005272DF"/>
    <w:rsid w:val="005275F3"/>
    <w:rsid w:val="00527EE1"/>
    <w:rsid w:val="005305F0"/>
    <w:rsid w:val="005330AD"/>
    <w:rsid w:val="00533D2D"/>
    <w:rsid w:val="00533E0B"/>
    <w:rsid w:val="00535274"/>
    <w:rsid w:val="00535C12"/>
    <w:rsid w:val="005365E7"/>
    <w:rsid w:val="00537E49"/>
    <w:rsid w:val="0054040B"/>
    <w:rsid w:val="00541425"/>
    <w:rsid w:val="00542578"/>
    <w:rsid w:val="00542CAA"/>
    <w:rsid w:val="005446CA"/>
    <w:rsid w:val="0054623F"/>
    <w:rsid w:val="005527A4"/>
    <w:rsid w:val="00553215"/>
    <w:rsid w:val="0055392E"/>
    <w:rsid w:val="00553C83"/>
    <w:rsid w:val="00554397"/>
    <w:rsid w:val="00556A77"/>
    <w:rsid w:val="00557A10"/>
    <w:rsid w:val="00557D42"/>
    <w:rsid w:val="005635DD"/>
    <w:rsid w:val="005654A7"/>
    <w:rsid w:val="00566513"/>
    <w:rsid w:val="00570980"/>
    <w:rsid w:val="005729C3"/>
    <w:rsid w:val="00572F8A"/>
    <w:rsid w:val="00574209"/>
    <w:rsid w:val="00575A9A"/>
    <w:rsid w:val="005779E7"/>
    <w:rsid w:val="00580646"/>
    <w:rsid w:val="005815B4"/>
    <w:rsid w:val="00583601"/>
    <w:rsid w:val="0058582D"/>
    <w:rsid w:val="005862EA"/>
    <w:rsid w:val="0059033D"/>
    <w:rsid w:val="00592E31"/>
    <w:rsid w:val="00592E51"/>
    <w:rsid w:val="0059460E"/>
    <w:rsid w:val="0059469E"/>
    <w:rsid w:val="00594C07"/>
    <w:rsid w:val="00594D77"/>
    <w:rsid w:val="00595346"/>
    <w:rsid w:val="00596520"/>
    <w:rsid w:val="00596821"/>
    <w:rsid w:val="00596AC1"/>
    <w:rsid w:val="0059730F"/>
    <w:rsid w:val="00597A05"/>
    <w:rsid w:val="00597DCA"/>
    <w:rsid w:val="005A0365"/>
    <w:rsid w:val="005A2898"/>
    <w:rsid w:val="005A5763"/>
    <w:rsid w:val="005A7AEC"/>
    <w:rsid w:val="005B1259"/>
    <w:rsid w:val="005B27B6"/>
    <w:rsid w:val="005B2FB1"/>
    <w:rsid w:val="005B312E"/>
    <w:rsid w:val="005B371C"/>
    <w:rsid w:val="005B426A"/>
    <w:rsid w:val="005B468E"/>
    <w:rsid w:val="005B51B2"/>
    <w:rsid w:val="005B51DB"/>
    <w:rsid w:val="005B685C"/>
    <w:rsid w:val="005C025D"/>
    <w:rsid w:val="005C077D"/>
    <w:rsid w:val="005C1C26"/>
    <w:rsid w:val="005C1E28"/>
    <w:rsid w:val="005C2F36"/>
    <w:rsid w:val="005C387A"/>
    <w:rsid w:val="005C4095"/>
    <w:rsid w:val="005C4BC0"/>
    <w:rsid w:val="005C7705"/>
    <w:rsid w:val="005C77DE"/>
    <w:rsid w:val="005D0CE6"/>
    <w:rsid w:val="005D32CC"/>
    <w:rsid w:val="005D385A"/>
    <w:rsid w:val="005D4EC4"/>
    <w:rsid w:val="005D62F6"/>
    <w:rsid w:val="005D7211"/>
    <w:rsid w:val="005E0308"/>
    <w:rsid w:val="005E1DF1"/>
    <w:rsid w:val="005E2C43"/>
    <w:rsid w:val="005E2E84"/>
    <w:rsid w:val="005E7EBB"/>
    <w:rsid w:val="005F05AF"/>
    <w:rsid w:val="005F08B4"/>
    <w:rsid w:val="005F5188"/>
    <w:rsid w:val="005F59CC"/>
    <w:rsid w:val="005F62D5"/>
    <w:rsid w:val="00601603"/>
    <w:rsid w:val="00602A9E"/>
    <w:rsid w:val="0060307A"/>
    <w:rsid w:val="0060334C"/>
    <w:rsid w:val="00604FD8"/>
    <w:rsid w:val="00605922"/>
    <w:rsid w:val="00605B7F"/>
    <w:rsid w:val="00605FB6"/>
    <w:rsid w:val="00613BCD"/>
    <w:rsid w:val="006148A6"/>
    <w:rsid w:val="00615F69"/>
    <w:rsid w:val="00615F7B"/>
    <w:rsid w:val="00621DF3"/>
    <w:rsid w:val="00625128"/>
    <w:rsid w:val="00625999"/>
    <w:rsid w:val="0062660C"/>
    <w:rsid w:val="00627F42"/>
    <w:rsid w:val="00630C48"/>
    <w:rsid w:val="00630D8A"/>
    <w:rsid w:val="006311A2"/>
    <w:rsid w:val="00632362"/>
    <w:rsid w:val="00632F50"/>
    <w:rsid w:val="006335F1"/>
    <w:rsid w:val="0063366C"/>
    <w:rsid w:val="00633C41"/>
    <w:rsid w:val="00634E8F"/>
    <w:rsid w:val="00635080"/>
    <w:rsid w:val="006358D0"/>
    <w:rsid w:val="00637991"/>
    <w:rsid w:val="0064096A"/>
    <w:rsid w:val="006430D2"/>
    <w:rsid w:val="00643455"/>
    <w:rsid w:val="00643E85"/>
    <w:rsid w:val="0064452B"/>
    <w:rsid w:val="00645575"/>
    <w:rsid w:val="006455B5"/>
    <w:rsid w:val="0064763F"/>
    <w:rsid w:val="0065400C"/>
    <w:rsid w:val="00654C01"/>
    <w:rsid w:val="00655C49"/>
    <w:rsid w:val="00656E90"/>
    <w:rsid w:val="00660B91"/>
    <w:rsid w:val="00661E24"/>
    <w:rsid w:val="0066284A"/>
    <w:rsid w:val="00664D5D"/>
    <w:rsid w:val="006650EB"/>
    <w:rsid w:val="0066573D"/>
    <w:rsid w:val="0067080D"/>
    <w:rsid w:val="00670EDE"/>
    <w:rsid w:val="006712B2"/>
    <w:rsid w:val="00673877"/>
    <w:rsid w:val="00674590"/>
    <w:rsid w:val="006751B8"/>
    <w:rsid w:val="0067620A"/>
    <w:rsid w:val="0067655B"/>
    <w:rsid w:val="00682968"/>
    <w:rsid w:val="00682D3F"/>
    <w:rsid w:val="006830EC"/>
    <w:rsid w:val="006842D0"/>
    <w:rsid w:val="00686F15"/>
    <w:rsid w:val="006877AC"/>
    <w:rsid w:val="006926CF"/>
    <w:rsid w:val="00692F6D"/>
    <w:rsid w:val="006969AA"/>
    <w:rsid w:val="006A015A"/>
    <w:rsid w:val="006A3059"/>
    <w:rsid w:val="006A620E"/>
    <w:rsid w:val="006A69CF"/>
    <w:rsid w:val="006B09C1"/>
    <w:rsid w:val="006B0E25"/>
    <w:rsid w:val="006B1142"/>
    <w:rsid w:val="006B16E3"/>
    <w:rsid w:val="006B2062"/>
    <w:rsid w:val="006B654F"/>
    <w:rsid w:val="006B6C9D"/>
    <w:rsid w:val="006C162D"/>
    <w:rsid w:val="006C22CA"/>
    <w:rsid w:val="006C28EA"/>
    <w:rsid w:val="006D05BC"/>
    <w:rsid w:val="006D2070"/>
    <w:rsid w:val="006D2663"/>
    <w:rsid w:val="006D4D4F"/>
    <w:rsid w:val="006D67BD"/>
    <w:rsid w:val="006D70D4"/>
    <w:rsid w:val="006D7A12"/>
    <w:rsid w:val="006D7E9A"/>
    <w:rsid w:val="006E0796"/>
    <w:rsid w:val="006E085C"/>
    <w:rsid w:val="006E5BF9"/>
    <w:rsid w:val="006F05CB"/>
    <w:rsid w:val="006F0CA7"/>
    <w:rsid w:val="006F246B"/>
    <w:rsid w:val="006F2F12"/>
    <w:rsid w:val="006F3749"/>
    <w:rsid w:val="006F50B0"/>
    <w:rsid w:val="006F5C47"/>
    <w:rsid w:val="006F675E"/>
    <w:rsid w:val="006F6D54"/>
    <w:rsid w:val="00703784"/>
    <w:rsid w:val="0070390F"/>
    <w:rsid w:val="00703AE3"/>
    <w:rsid w:val="0070685A"/>
    <w:rsid w:val="0071002F"/>
    <w:rsid w:val="007109BE"/>
    <w:rsid w:val="00711794"/>
    <w:rsid w:val="00711F3D"/>
    <w:rsid w:val="00712160"/>
    <w:rsid w:val="00713AFB"/>
    <w:rsid w:val="00714C5F"/>
    <w:rsid w:val="007216C7"/>
    <w:rsid w:val="00722B0F"/>
    <w:rsid w:val="0072419B"/>
    <w:rsid w:val="00725387"/>
    <w:rsid w:val="00727F60"/>
    <w:rsid w:val="0073163A"/>
    <w:rsid w:val="00732433"/>
    <w:rsid w:val="00732EAD"/>
    <w:rsid w:val="00733EBF"/>
    <w:rsid w:val="00734A56"/>
    <w:rsid w:val="007359E6"/>
    <w:rsid w:val="007361DB"/>
    <w:rsid w:val="00736B53"/>
    <w:rsid w:val="00737E78"/>
    <w:rsid w:val="0074053B"/>
    <w:rsid w:val="00741491"/>
    <w:rsid w:val="0074149C"/>
    <w:rsid w:val="007428B7"/>
    <w:rsid w:val="00744367"/>
    <w:rsid w:val="00744FD9"/>
    <w:rsid w:val="007463BD"/>
    <w:rsid w:val="00746E30"/>
    <w:rsid w:val="00752B85"/>
    <w:rsid w:val="00754CAB"/>
    <w:rsid w:val="00756195"/>
    <w:rsid w:val="007562CF"/>
    <w:rsid w:val="00756A9C"/>
    <w:rsid w:val="00756FA9"/>
    <w:rsid w:val="00763EC3"/>
    <w:rsid w:val="007672FC"/>
    <w:rsid w:val="00767454"/>
    <w:rsid w:val="00767CE7"/>
    <w:rsid w:val="00771153"/>
    <w:rsid w:val="0077121E"/>
    <w:rsid w:val="007719AD"/>
    <w:rsid w:val="0077729A"/>
    <w:rsid w:val="00780C87"/>
    <w:rsid w:val="00780C91"/>
    <w:rsid w:val="00781B6C"/>
    <w:rsid w:val="00781C23"/>
    <w:rsid w:val="00782141"/>
    <w:rsid w:val="007822E3"/>
    <w:rsid w:val="00783A37"/>
    <w:rsid w:val="0078419E"/>
    <w:rsid w:val="0078576D"/>
    <w:rsid w:val="007864E9"/>
    <w:rsid w:val="00790844"/>
    <w:rsid w:val="007911E4"/>
    <w:rsid w:val="00792284"/>
    <w:rsid w:val="00792DE5"/>
    <w:rsid w:val="00793484"/>
    <w:rsid w:val="007936E2"/>
    <w:rsid w:val="0079523D"/>
    <w:rsid w:val="007979D2"/>
    <w:rsid w:val="007A11AF"/>
    <w:rsid w:val="007A208C"/>
    <w:rsid w:val="007A3CC0"/>
    <w:rsid w:val="007A43DA"/>
    <w:rsid w:val="007A59B7"/>
    <w:rsid w:val="007A699D"/>
    <w:rsid w:val="007A7291"/>
    <w:rsid w:val="007A740E"/>
    <w:rsid w:val="007A7DB9"/>
    <w:rsid w:val="007B1DFC"/>
    <w:rsid w:val="007B3EFB"/>
    <w:rsid w:val="007B51F1"/>
    <w:rsid w:val="007B5E48"/>
    <w:rsid w:val="007B71E9"/>
    <w:rsid w:val="007B7D77"/>
    <w:rsid w:val="007C0595"/>
    <w:rsid w:val="007C0703"/>
    <w:rsid w:val="007C10F5"/>
    <w:rsid w:val="007C1F95"/>
    <w:rsid w:val="007C2880"/>
    <w:rsid w:val="007C351A"/>
    <w:rsid w:val="007C4B5F"/>
    <w:rsid w:val="007C55C6"/>
    <w:rsid w:val="007D0BF5"/>
    <w:rsid w:val="007D147C"/>
    <w:rsid w:val="007D22F0"/>
    <w:rsid w:val="007D42C7"/>
    <w:rsid w:val="007D5B3F"/>
    <w:rsid w:val="007D60D8"/>
    <w:rsid w:val="007E0C00"/>
    <w:rsid w:val="007E1018"/>
    <w:rsid w:val="007E1530"/>
    <w:rsid w:val="007E22A7"/>
    <w:rsid w:val="007E33FA"/>
    <w:rsid w:val="007E588E"/>
    <w:rsid w:val="007E670C"/>
    <w:rsid w:val="007E6CD6"/>
    <w:rsid w:val="007E761C"/>
    <w:rsid w:val="007F131D"/>
    <w:rsid w:val="007F13D8"/>
    <w:rsid w:val="007F1B9D"/>
    <w:rsid w:val="007F3736"/>
    <w:rsid w:val="007F3B25"/>
    <w:rsid w:val="007F48FF"/>
    <w:rsid w:val="007F4EBB"/>
    <w:rsid w:val="007F5997"/>
    <w:rsid w:val="007F59F8"/>
    <w:rsid w:val="00800C56"/>
    <w:rsid w:val="00800F3E"/>
    <w:rsid w:val="0080722A"/>
    <w:rsid w:val="00810325"/>
    <w:rsid w:val="00810A0B"/>
    <w:rsid w:val="00810C5B"/>
    <w:rsid w:val="00811CDB"/>
    <w:rsid w:val="008124C9"/>
    <w:rsid w:val="008138D3"/>
    <w:rsid w:val="00815F37"/>
    <w:rsid w:val="00817C82"/>
    <w:rsid w:val="00820491"/>
    <w:rsid w:val="00820497"/>
    <w:rsid w:val="0082134E"/>
    <w:rsid w:val="00821761"/>
    <w:rsid w:val="00821A38"/>
    <w:rsid w:val="00824A55"/>
    <w:rsid w:val="008300EC"/>
    <w:rsid w:val="00830AFD"/>
    <w:rsid w:val="008319D1"/>
    <w:rsid w:val="00832E18"/>
    <w:rsid w:val="00833FAC"/>
    <w:rsid w:val="008359B9"/>
    <w:rsid w:val="00836095"/>
    <w:rsid w:val="00836F8B"/>
    <w:rsid w:val="008372C0"/>
    <w:rsid w:val="0084021B"/>
    <w:rsid w:val="00840755"/>
    <w:rsid w:val="0084083A"/>
    <w:rsid w:val="00841391"/>
    <w:rsid w:val="008424A1"/>
    <w:rsid w:val="008462B0"/>
    <w:rsid w:val="00846B1B"/>
    <w:rsid w:val="00847D7F"/>
    <w:rsid w:val="00851AAF"/>
    <w:rsid w:val="0085224A"/>
    <w:rsid w:val="0085269B"/>
    <w:rsid w:val="00852E65"/>
    <w:rsid w:val="00853093"/>
    <w:rsid w:val="008536A8"/>
    <w:rsid w:val="00853C32"/>
    <w:rsid w:val="00854168"/>
    <w:rsid w:val="00855A14"/>
    <w:rsid w:val="00855B5C"/>
    <w:rsid w:val="00856F8D"/>
    <w:rsid w:val="008575BD"/>
    <w:rsid w:val="0086278F"/>
    <w:rsid w:val="00862B87"/>
    <w:rsid w:val="00862E5D"/>
    <w:rsid w:val="008648CB"/>
    <w:rsid w:val="008673D7"/>
    <w:rsid w:val="00871EF2"/>
    <w:rsid w:val="0087263D"/>
    <w:rsid w:val="008727A1"/>
    <w:rsid w:val="0087292A"/>
    <w:rsid w:val="008737B7"/>
    <w:rsid w:val="00874702"/>
    <w:rsid w:val="00882B92"/>
    <w:rsid w:val="00886427"/>
    <w:rsid w:val="008864EE"/>
    <w:rsid w:val="00890790"/>
    <w:rsid w:val="00890EF9"/>
    <w:rsid w:val="008911C0"/>
    <w:rsid w:val="008945D6"/>
    <w:rsid w:val="00896585"/>
    <w:rsid w:val="00896D27"/>
    <w:rsid w:val="008979DC"/>
    <w:rsid w:val="00897EC5"/>
    <w:rsid w:val="008A0799"/>
    <w:rsid w:val="008A0CC2"/>
    <w:rsid w:val="008A14F8"/>
    <w:rsid w:val="008A423D"/>
    <w:rsid w:val="008B01F8"/>
    <w:rsid w:val="008B1F85"/>
    <w:rsid w:val="008B2179"/>
    <w:rsid w:val="008B2741"/>
    <w:rsid w:val="008B2B95"/>
    <w:rsid w:val="008B4352"/>
    <w:rsid w:val="008B4C7E"/>
    <w:rsid w:val="008B5572"/>
    <w:rsid w:val="008B55DF"/>
    <w:rsid w:val="008B632B"/>
    <w:rsid w:val="008B7434"/>
    <w:rsid w:val="008B77BC"/>
    <w:rsid w:val="008C01F5"/>
    <w:rsid w:val="008C0BA7"/>
    <w:rsid w:val="008C1C10"/>
    <w:rsid w:val="008C3D5C"/>
    <w:rsid w:val="008C3E9C"/>
    <w:rsid w:val="008C4C45"/>
    <w:rsid w:val="008C533B"/>
    <w:rsid w:val="008C6356"/>
    <w:rsid w:val="008C65A3"/>
    <w:rsid w:val="008C7014"/>
    <w:rsid w:val="008D075E"/>
    <w:rsid w:val="008D0DAD"/>
    <w:rsid w:val="008D1A47"/>
    <w:rsid w:val="008D1C16"/>
    <w:rsid w:val="008D2C65"/>
    <w:rsid w:val="008D3388"/>
    <w:rsid w:val="008D42DC"/>
    <w:rsid w:val="008D6B17"/>
    <w:rsid w:val="008E07EA"/>
    <w:rsid w:val="008E0910"/>
    <w:rsid w:val="008E173F"/>
    <w:rsid w:val="008E176C"/>
    <w:rsid w:val="008E5BC4"/>
    <w:rsid w:val="008E68BE"/>
    <w:rsid w:val="008E6CA5"/>
    <w:rsid w:val="008F0003"/>
    <w:rsid w:val="008F095D"/>
    <w:rsid w:val="008F0C05"/>
    <w:rsid w:val="008F0E89"/>
    <w:rsid w:val="008F2093"/>
    <w:rsid w:val="008F284C"/>
    <w:rsid w:val="008F46B0"/>
    <w:rsid w:val="008F65AA"/>
    <w:rsid w:val="00902AAC"/>
    <w:rsid w:val="0090700D"/>
    <w:rsid w:val="009074B8"/>
    <w:rsid w:val="00907613"/>
    <w:rsid w:val="00907B62"/>
    <w:rsid w:val="00910DAC"/>
    <w:rsid w:val="00911E67"/>
    <w:rsid w:val="009130C6"/>
    <w:rsid w:val="00913DB5"/>
    <w:rsid w:val="009150E6"/>
    <w:rsid w:val="00916385"/>
    <w:rsid w:val="00916D8E"/>
    <w:rsid w:val="009201A3"/>
    <w:rsid w:val="00920234"/>
    <w:rsid w:val="00921540"/>
    <w:rsid w:val="0092302D"/>
    <w:rsid w:val="009231D5"/>
    <w:rsid w:val="00926601"/>
    <w:rsid w:val="00926982"/>
    <w:rsid w:val="00927BB7"/>
    <w:rsid w:val="00930780"/>
    <w:rsid w:val="00930A40"/>
    <w:rsid w:val="009318E5"/>
    <w:rsid w:val="00932815"/>
    <w:rsid w:val="00933576"/>
    <w:rsid w:val="0093366E"/>
    <w:rsid w:val="00935241"/>
    <w:rsid w:val="0093593A"/>
    <w:rsid w:val="00935E21"/>
    <w:rsid w:val="009374D0"/>
    <w:rsid w:val="009435A6"/>
    <w:rsid w:val="00944918"/>
    <w:rsid w:val="009456EF"/>
    <w:rsid w:val="00945D9F"/>
    <w:rsid w:val="0094772E"/>
    <w:rsid w:val="00947A04"/>
    <w:rsid w:val="009501CE"/>
    <w:rsid w:val="009520AE"/>
    <w:rsid w:val="00955DF9"/>
    <w:rsid w:val="00955F17"/>
    <w:rsid w:val="00957A07"/>
    <w:rsid w:val="00957CB3"/>
    <w:rsid w:val="0096046F"/>
    <w:rsid w:val="0096112A"/>
    <w:rsid w:val="0096396C"/>
    <w:rsid w:val="00963B60"/>
    <w:rsid w:val="0096513C"/>
    <w:rsid w:val="00966320"/>
    <w:rsid w:val="009678B2"/>
    <w:rsid w:val="00970265"/>
    <w:rsid w:val="00970A7A"/>
    <w:rsid w:val="00970E87"/>
    <w:rsid w:val="00974EFE"/>
    <w:rsid w:val="009752EF"/>
    <w:rsid w:val="009773AB"/>
    <w:rsid w:val="00977405"/>
    <w:rsid w:val="00977CF0"/>
    <w:rsid w:val="00977CFC"/>
    <w:rsid w:val="009801F2"/>
    <w:rsid w:val="00980267"/>
    <w:rsid w:val="009803C1"/>
    <w:rsid w:val="00981122"/>
    <w:rsid w:val="009831DF"/>
    <w:rsid w:val="00985300"/>
    <w:rsid w:val="00986458"/>
    <w:rsid w:val="009870BE"/>
    <w:rsid w:val="00987BEF"/>
    <w:rsid w:val="00992673"/>
    <w:rsid w:val="009944BB"/>
    <w:rsid w:val="009951F0"/>
    <w:rsid w:val="00995F11"/>
    <w:rsid w:val="0099746A"/>
    <w:rsid w:val="009A0332"/>
    <w:rsid w:val="009A0A6D"/>
    <w:rsid w:val="009A2C06"/>
    <w:rsid w:val="009A34B9"/>
    <w:rsid w:val="009A5AC8"/>
    <w:rsid w:val="009A5F2E"/>
    <w:rsid w:val="009A6A46"/>
    <w:rsid w:val="009A71C7"/>
    <w:rsid w:val="009A7F7A"/>
    <w:rsid w:val="009B1D9B"/>
    <w:rsid w:val="009B2C67"/>
    <w:rsid w:val="009B324E"/>
    <w:rsid w:val="009B6265"/>
    <w:rsid w:val="009C1844"/>
    <w:rsid w:val="009C1C8F"/>
    <w:rsid w:val="009C3FE3"/>
    <w:rsid w:val="009C4E37"/>
    <w:rsid w:val="009C74F7"/>
    <w:rsid w:val="009C77CC"/>
    <w:rsid w:val="009D1160"/>
    <w:rsid w:val="009D343F"/>
    <w:rsid w:val="009D39CE"/>
    <w:rsid w:val="009D3E42"/>
    <w:rsid w:val="009D4052"/>
    <w:rsid w:val="009D4C24"/>
    <w:rsid w:val="009D53D7"/>
    <w:rsid w:val="009D57D3"/>
    <w:rsid w:val="009D66B1"/>
    <w:rsid w:val="009E103C"/>
    <w:rsid w:val="009E1358"/>
    <w:rsid w:val="009E1AC8"/>
    <w:rsid w:val="009E2625"/>
    <w:rsid w:val="009E3115"/>
    <w:rsid w:val="009E42B7"/>
    <w:rsid w:val="009E57CF"/>
    <w:rsid w:val="009E6565"/>
    <w:rsid w:val="009F10A7"/>
    <w:rsid w:val="009F1A14"/>
    <w:rsid w:val="009F1A7C"/>
    <w:rsid w:val="009F432A"/>
    <w:rsid w:val="009F4DEA"/>
    <w:rsid w:val="009F5C01"/>
    <w:rsid w:val="009F5FB0"/>
    <w:rsid w:val="009F68A0"/>
    <w:rsid w:val="009F6D54"/>
    <w:rsid w:val="009F7426"/>
    <w:rsid w:val="00A00B76"/>
    <w:rsid w:val="00A01267"/>
    <w:rsid w:val="00A02530"/>
    <w:rsid w:val="00A04A3A"/>
    <w:rsid w:val="00A05EF0"/>
    <w:rsid w:val="00A105A4"/>
    <w:rsid w:val="00A105B2"/>
    <w:rsid w:val="00A1208D"/>
    <w:rsid w:val="00A14345"/>
    <w:rsid w:val="00A14DAB"/>
    <w:rsid w:val="00A164E1"/>
    <w:rsid w:val="00A166DD"/>
    <w:rsid w:val="00A16A42"/>
    <w:rsid w:val="00A171CC"/>
    <w:rsid w:val="00A2122D"/>
    <w:rsid w:val="00A21611"/>
    <w:rsid w:val="00A2171C"/>
    <w:rsid w:val="00A219FA"/>
    <w:rsid w:val="00A2298B"/>
    <w:rsid w:val="00A2560D"/>
    <w:rsid w:val="00A278A0"/>
    <w:rsid w:val="00A303BB"/>
    <w:rsid w:val="00A30DB2"/>
    <w:rsid w:val="00A32883"/>
    <w:rsid w:val="00A340AF"/>
    <w:rsid w:val="00A34FDF"/>
    <w:rsid w:val="00A355E7"/>
    <w:rsid w:val="00A35ABC"/>
    <w:rsid w:val="00A40D5F"/>
    <w:rsid w:val="00A4131B"/>
    <w:rsid w:val="00A41B6F"/>
    <w:rsid w:val="00A41FC9"/>
    <w:rsid w:val="00A44BD9"/>
    <w:rsid w:val="00A4567C"/>
    <w:rsid w:val="00A45774"/>
    <w:rsid w:val="00A46031"/>
    <w:rsid w:val="00A4627C"/>
    <w:rsid w:val="00A46330"/>
    <w:rsid w:val="00A508E7"/>
    <w:rsid w:val="00A50B94"/>
    <w:rsid w:val="00A513C3"/>
    <w:rsid w:val="00A52328"/>
    <w:rsid w:val="00A528D4"/>
    <w:rsid w:val="00A5581B"/>
    <w:rsid w:val="00A55A44"/>
    <w:rsid w:val="00A57BD0"/>
    <w:rsid w:val="00A62996"/>
    <w:rsid w:val="00A64255"/>
    <w:rsid w:val="00A64C93"/>
    <w:rsid w:val="00A6507D"/>
    <w:rsid w:val="00A650B7"/>
    <w:rsid w:val="00A661F7"/>
    <w:rsid w:val="00A6750A"/>
    <w:rsid w:val="00A67564"/>
    <w:rsid w:val="00A724D6"/>
    <w:rsid w:val="00A7388E"/>
    <w:rsid w:val="00A744BD"/>
    <w:rsid w:val="00A74779"/>
    <w:rsid w:val="00A76B48"/>
    <w:rsid w:val="00A77987"/>
    <w:rsid w:val="00A81C51"/>
    <w:rsid w:val="00A81E1F"/>
    <w:rsid w:val="00A82BF6"/>
    <w:rsid w:val="00A84839"/>
    <w:rsid w:val="00A84E83"/>
    <w:rsid w:val="00A90787"/>
    <w:rsid w:val="00A91AB2"/>
    <w:rsid w:val="00A9236A"/>
    <w:rsid w:val="00A937E2"/>
    <w:rsid w:val="00A94656"/>
    <w:rsid w:val="00A95264"/>
    <w:rsid w:val="00A95946"/>
    <w:rsid w:val="00A9654D"/>
    <w:rsid w:val="00A96735"/>
    <w:rsid w:val="00A974C9"/>
    <w:rsid w:val="00A978AF"/>
    <w:rsid w:val="00AA1191"/>
    <w:rsid w:val="00AA1D7F"/>
    <w:rsid w:val="00AA387C"/>
    <w:rsid w:val="00AA4120"/>
    <w:rsid w:val="00AA469F"/>
    <w:rsid w:val="00AA550B"/>
    <w:rsid w:val="00AA7046"/>
    <w:rsid w:val="00AA706B"/>
    <w:rsid w:val="00AB08E4"/>
    <w:rsid w:val="00AB1686"/>
    <w:rsid w:val="00AB1F2A"/>
    <w:rsid w:val="00AB2765"/>
    <w:rsid w:val="00AB4215"/>
    <w:rsid w:val="00AB5ACD"/>
    <w:rsid w:val="00AB6489"/>
    <w:rsid w:val="00AB75BE"/>
    <w:rsid w:val="00AC06CD"/>
    <w:rsid w:val="00AC20EA"/>
    <w:rsid w:val="00AC2B86"/>
    <w:rsid w:val="00AC342F"/>
    <w:rsid w:val="00AC36E4"/>
    <w:rsid w:val="00AC3A10"/>
    <w:rsid w:val="00AC4CEA"/>
    <w:rsid w:val="00AC5E31"/>
    <w:rsid w:val="00AC601B"/>
    <w:rsid w:val="00AC621C"/>
    <w:rsid w:val="00AC636E"/>
    <w:rsid w:val="00AD00E0"/>
    <w:rsid w:val="00AD11BD"/>
    <w:rsid w:val="00AD153A"/>
    <w:rsid w:val="00AD2C83"/>
    <w:rsid w:val="00AD3063"/>
    <w:rsid w:val="00AD3403"/>
    <w:rsid w:val="00AD414A"/>
    <w:rsid w:val="00AD465B"/>
    <w:rsid w:val="00AD7ABD"/>
    <w:rsid w:val="00AD7B4E"/>
    <w:rsid w:val="00AD7B62"/>
    <w:rsid w:val="00AD7C69"/>
    <w:rsid w:val="00AD7DEB"/>
    <w:rsid w:val="00AE2AFA"/>
    <w:rsid w:val="00AE3988"/>
    <w:rsid w:val="00AE6237"/>
    <w:rsid w:val="00AE6D46"/>
    <w:rsid w:val="00AE749C"/>
    <w:rsid w:val="00AE78C2"/>
    <w:rsid w:val="00AF24E6"/>
    <w:rsid w:val="00AF25C5"/>
    <w:rsid w:val="00AF3689"/>
    <w:rsid w:val="00AF3D04"/>
    <w:rsid w:val="00AF3E10"/>
    <w:rsid w:val="00AF770D"/>
    <w:rsid w:val="00B00136"/>
    <w:rsid w:val="00B007FB"/>
    <w:rsid w:val="00B02042"/>
    <w:rsid w:val="00B038DB"/>
    <w:rsid w:val="00B0461D"/>
    <w:rsid w:val="00B0479F"/>
    <w:rsid w:val="00B04EBB"/>
    <w:rsid w:val="00B05B27"/>
    <w:rsid w:val="00B07222"/>
    <w:rsid w:val="00B11784"/>
    <w:rsid w:val="00B14702"/>
    <w:rsid w:val="00B148BF"/>
    <w:rsid w:val="00B20824"/>
    <w:rsid w:val="00B223AA"/>
    <w:rsid w:val="00B232FA"/>
    <w:rsid w:val="00B30D8E"/>
    <w:rsid w:val="00B322C2"/>
    <w:rsid w:val="00B329F3"/>
    <w:rsid w:val="00B344B8"/>
    <w:rsid w:val="00B34EB7"/>
    <w:rsid w:val="00B35208"/>
    <w:rsid w:val="00B35DF6"/>
    <w:rsid w:val="00B37B5A"/>
    <w:rsid w:val="00B37D5F"/>
    <w:rsid w:val="00B41A96"/>
    <w:rsid w:val="00B464F1"/>
    <w:rsid w:val="00B467EB"/>
    <w:rsid w:val="00B468A8"/>
    <w:rsid w:val="00B47DCC"/>
    <w:rsid w:val="00B52819"/>
    <w:rsid w:val="00B53493"/>
    <w:rsid w:val="00B53848"/>
    <w:rsid w:val="00B55531"/>
    <w:rsid w:val="00B55C58"/>
    <w:rsid w:val="00B5620B"/>
    <w:rsid w:val="00B61B6E"/>
    <w:rsid w:val="00B61F55"/>
    <w:rsid w:val="00B62280"/>
    <w:rsid w:val="00B63AC6"/>
    <w:rsid w:val="00B67697"/>
    <w:rsid w:val="00B70DB8"/>
    <w:rsid w:val="00B71336"/>
    <w:rsid w:val="00B7258F"/>
    <w:rsid w:val="00B74BB0"/>
    <w:rsid w:val="00B75B02"/>
    <w:rsid w:val="00B7697E"/>
    <w:rsid w:val="00B835AC"/>
    <w:rsid w:val="00B83A3E"/>
    <w:rsid w:val="00B83AB6"/>
    <w:rsid w:val="00B84001"/>
    <w:rsid w:val="00B85AE1"/>
    <w:rsid w:val="00B867CE"/>
    <w:rsid w:val="00B86D2B"/>
    <w:rsid w:val="00B874BC"/>
    <w:rsid w:val="00B92AB5"/>
    <w:rsid w:val="00B92FFD"/>
    <w:rsid w:val="00B94059"/>
    <w:rsid w:val="00B9478C"/>
    <w:rsid w:val="00B967E4"/>
    <w:rsid w:val="00B97D7F"/>
    <w:rsid w:val="00BA133D"/>
    <w:rsid w:val="00BA2488"/>
    <w:rsid w:val="00BA27FA"/>
    <w:rsid w:val="00BA2E92"/>
    <w:rsid w:val="00BA4F51"/>
    <w:rsid w:val="00BA62E5"/>
    <w:rsid w:val="00BA6D27"/>
    <w:rsid w:val="00BA77E3"/>
    <w:rsid w:val="00BB0375"/>
    <w:rsid w:val="00BB560D"/>
    <w:rsid w:val="00BB6D04"/>
    <w:rsid w:val="00BB7114"/>
    <w:rsid w:val="00BC0821"/>
    <w:rsid w:val="00BC39C5"/>
    <w:rsid w:val="00BC3C75"/>
    <w:rsid w:val="00BC43D4"/>
    <w:rsid w:val="00BC4611"/>
    <w:rsid w:val="00BC57E4"/>
    <w:rsid w:val="00BC6CF3"/>
    <w:rsid w:val="00BC74AE"/>
    <w:rsid w:val="00BD0611"/>
    <w:rsid w:val="00BD15A1"/>
    <w:rsid w:val="00BD36A0"/>
    <w:rsid w:val="00BD410D"/>
    <w:rsid w:val="00BD5E1D"/>
    <w:rsid w:val="00BD6A6E"/>
    <w:rsid w:val="00BD7E0E"/>
    <w:rsid w:val="00BE0799"/>
    <w:rsid w:val="00BE0ABA"/>
    <w:rsid w:val="00BE1780"/>
    <w:rsid w:val="00BE3393"/>
    <w:rsid w:val="00BE3576"/>
    <w:rsid w:val="00BE4256"/>
    <w:rsid w:val="00BE4B20"/>
    <w:rsid w:val="00BE4B83"/>
    <w:rsid w:val="00BE5687"/>
    <w:rsid w:val="00BE7A9F"/>
    <w:rsid w:val="00BE7CE0"/>
    <w:rsid w:val="00BF032A"/>
    <w:rsid w:val="00BF387E"/>
    <w:rsid w:val="00BF500B"/>
    <w:rsid w:val="00BF6B15"/>
    <w:rsid w:val="00C00532"/>
    <w:rsid w:val="00C04536"/>
    <w:rsid w:val="00C04E07"/>
    <w:rsid w:val="00C055A1"/>
    <w:rsid w:val="00C0611D"/>
    <w:rsid w:val="00C061F5"/>
    <w:rsid w:val="00C137D0"/>
    <w:rsid w:val="00C1555F"/>
    <w:rsid w:val="00C15949"/>
    <w:rsid w:val="00C163E3"/>
    <w:rsid w:val="00C213EF"/>
    <w:rsid w:val="00C233A7"/>
    <w:rsid w:val="00C24BEC"/>
    <w:rsid w:val="00C24F8B"/>
    <w:rsid w:val="00C3087F"/>
    <w:rsid w:val="00C30C8E"/>
    <w:rsid w:val="00C31E24"/>
    <w:rsid w:val="00C32BD1"/>
    <w:rsid w:val="00C3596B"/>
    <w:rsid w:val="00C35F27"/>
    <w:rsid w:val="00C4031C"/>
    <w:rsid w:val="00C40C03"/>
    <w:rsid w:val="00C41296"/>
    <w:rsid w:val="00C412C2"/>
    <w:rsid w:val="00C42847"/>
    <w:rsid w:val="00C42DE1"/>
    <w:rsid w:val="00C4303C"/>
    <w:rsid w:val="00C5051D"/>
    <w:rsid w:val="00C527A9"/>
    <w:rsid w:val="00C55423"/>
    <w:rsid w:val="00C57500"/>
    <w:rsid w:val="00C5786B"/>
    <w:rsid w:val="00C6043D"/>
    <w:rsid w:val="00C62E17"/>
    <w:rsid w:val="00C638C9"/>
    <w:rsid w:val="00C67F83"/>
    <w:rsid w:val="00C70825"/>
    <w:rsid w:val="00C710C0"/>
    <w:rsid w:val="00C72938"/>
    <w:rsid w:val="00C7392C"/>
    <w:rsid w:val="00C74D8F"/>
    <w:rsid w:val="00C75A20"/>
    <w:rsid w:val="00C7669A"/>
    <w:rsid w:val="00C76800"/>
    <w:rsid w:val="00C80169"/>
    <w:rsid w:val="00C83D34"/>
    <w:rsid w:val="00C83DCE"/>
    <w:rsid w:val="00C86234"/>
    <w:rsid w:val="00C86A20"/>
    <w:rsid w:val="00C86FA2"/>
    <w:rsid w:val="00C873BF"/>
    <w:rsid w:val="00C90D92"/>
    <w:rsid w:val="00C9148C"/>
    <w:rsid w:val="00C92A4C"/>
    <w:rsid w:val="00C95674"/>
    <w:rsid w:val="00C96441"/>
    <w:rsid w:val="00C9682F"/>
    <w:rsid w:val="00CA055A"/>
    <w:rsid w:val="00CA1634"/>
    <w:rsid w:val="00CA3491"/>
    <w:rsid w:val="00CA3618"/>
    <w:rsid w:val="00CA49B0"/>
    <w:rsid w:val="00CA6150"/>
    <w:rsid w:val="00CA6E97"/>
    <w:rsid w:val="00CB23FD"/>
    <w:rsid w:val="00CB267D"/>
    <w:rsid w:val="00CB4416"/>
    <w:rsid w:val="00CB50C8"/>
    <w:rsid w:val="00CC0379"/>
    <w:rsid w:val="00CC3BA3"/>
    <w:rsid w:val="00CC566B"/>
    <w:rsid w:val="00CC5885"/>
    <w:rsid w:val="00CC676C"/>
    <w:rsid w:val="00CC6FCD"/>
    <w:rsid w:val="00CC75FB"/>
    <w:rsid w:val="00CD0516"/>
    <w:rsid w:val="00CD101D"/>
    <w:rsid w:val="00CD2072"/>
    <w:rsid w:val="00CD22A8"/>
    <w:rsid w:val="00CD285E"/>
    <w:rsid w:val="00CD53E4"/>
    <w:rsid w:val="00CD5BF9"/>
    <w:rsid w:val="00CD5EE9"/>
    <w:rsid w:val="00CD6149"/>
    <w:rsid w:val="00CE004B"/>
    <w:rsid w:val="00CE0552"/>
    <w:rsid w:val="00CE1419"/>
    <w:rsid w:val="00CE1A50"/>
    <w:rsid w:val="00CE24D8"/>
    <w:rsid w:val="00CE64AA"/>
    <w:rsid w:val="00CE786A"/>
    <w:rsid w:val="00CF05FA"/>
    <w:rsid w:val="00CF1B52"/>
    <w:rsid w:val="00CF4B32"/>
    <w:rsid w:val="00CF537E"/>
    <w:rsid w:val="00CF7945"/>
    <w:rsid w:val="00D00936"/>
    <w:rsid w:val="00D0109F"/>
    <w:rsid w:val="00D0305C"/>
    <w:rsid w:val="00D044C6"/>
    <w:rsid w:val="00D05537"/>
    <w:rsid w:val="00D05E29"/>
    <w:rsid w:val="00D0629B"/>
    <w:rsid w:val="00D06CF8"/>
    <w:rsid w:val="00D10DB1"/>
    <w:rsid w:val="00D139B0"/>
    <w:rsid w:val="00D15DC5"/>
    <w:rsid w:val="00D15F8B"/>
    <w:rsid w:val="00D17298"/>
    <w:rsid w:val="00D205F4"/>
    <w:rsid w:val="00D208F6"/>
    <w:rsid w:val="00D2112F"/>
    <w:rsid w:val="00D21602"/>
    <w:rsid w:val="00D21DC3"/>
    <w:rsid w:val="00D22DEE"/>
    <w:rsid w:val="00D23275"/>
    <w:rsid w:val="00D250F6"/>
    <w:rsid w:val="00D2522C"/>
    <w:rsid w:val="00D300F6"/>
    <w:rsid w:val="00D311DD"/>
    <w:rsid w:val="00D313CC"/>
    <w:rsid w:val="00D32A9D"/>
    <w:rsid w:val="00D35038"/>
    <w:rsid w:val="00D35EE3"/>
    <w:rsid w:val="00D37AA4"/>
    <w:rsid w:val="00D41268"/>
    <w:rsid w:val="00D413AA"/>
    <w:rsid w:val="00D4214C"/>
    <w:rsid w:val="00D43DFD"/>
    <w:rsid w:val="00D43FD8"/>
    <w:rsid w:val="00D447E4"/>
    <w:rsid w:val="00D44CA0"/>
    <w:rsid w:val="00D46503"/>
    <w:rsid w:val="00D50229"/>
    <w:rsid w:val="00D5140E"/>
    <w:rsid w:val="00D52C76"/>
    <w:rsid w:val="00D5598F"/>
    <w:rsid w:val="00D56CCE"/>
    <w:rsid w:val="00D57299"/>
    <w:rsid w:val="00D577B9"/>
    <w:rsid w:val="00D611A1"/>
    <w:rsid w:val="00D64C0D"/>
    <w:rsid w:val="00D65310"/>
    <w:rsid w:val="00D65BE3"/>
    <w:rsid w:val="00D660BA"/>
    <w:rsid w:val="00D662FD"/>
    <w:rsid w:val="00D67093"/>
    <w:rsid w:val="00D673B8"/>
    <w:rsid w:val="00D707DE"/>
    <w:rsid w:val="00D73F1B"/>
    <w:rsid w:val="00D740FD"/>
    <w:rsid w:val="00D7565A"/>
    <w:rsid w:val="00D75D6B"/>
    <w:rsid w:val="00D76547"/>
    <w:rsid w:val="00D76C91"/>
    <w:rsid w:val="00D801AD"/>
    <w:rsid w:val="00D8214E"/>
    <w:rsid w:val="00D82E3F"/>
    <w:rsid w:val="00D8679E"/>
    <w:rsid w:val="00D86B66"/>
    <w:rsid w:val="00D87297"/>
    <w:rsid w:val="00D8785C"/>
    <w:rsid w:val="00D924C5"/>
    <w:rsid w:val="00D944BE"/>
    <w:rsid w:val="00D97A2F"/>
    <w:rsid w:val="00DA042F"/>
    <w:rsid w:val="00DA4718"/>
    <w:rsid w:val="00DA59A3"/>
    <w:rsid w:val="00DA5CEA"/>
    <w:rsid w:val="00DA6EA5"/>
    <w:rsid w:val="00DA7613"/>
    <w:rsid w:val="00DB11D5"/>
    <w:rsid w:val="00DB12D2"/>
    <w:rsid w:val="00DB1AC3"/>
    <w:rsid w:val="00DB1EEA"/>
    <w:rsid w:val="00DB2CC8"/>
    <w:rsid w:val="00DB36AA"/>
    <w:rsid w:val="00DB3FF5"/>
    <w:rsid w:val="00DB50B8"/>
    <w:rsid w:val="00DB62EB"/>
    <w:rsid w:val="00DB72B0"/>
    <w:rsid w:val="00DB7C58"/>
    <w:rsid w:val="00DC093E"/>
    <w:rsid w:val="00DC135B"/>
    <w:rsid w:val="00DC1E22"/>
    <w:rsid w:val="00DC31B7"/>
    <w:rsid w:val="00DC35C0"/>
    <w:rsid w:val="00DC43D3"/>
    <w:rsid w:val="00DC502B"/>
    <w:rsid w:val="00DC7145"/>
    <w:rsid w:val="00DC7891"/>
    <w:rsid w:val="00DD0918"/>
    <w:rsid w:val="00DD1645"/>
    <w:rsid w:val="00DD19E4"/>
    <w:rsid w:val="00DD1AD6"/>
    <w:rsid w:val="00DD1E84"/>
    <w:rsid w:val="00DD379A"/>
    <w:rsid w:val="00DD489F"/>
    <w:rsid w:val="00DD4C2A"/>
    <w:rsid w:val="00DD55BF"/>
    <w:rsid w:val="00DD64E5"/>
    <w:rsid w:val="00DD6D37"/>
    <w:rsid w:val="00DD7047"/>
    <w:rsid w:val="00DD75B2"/>
    <w:rsid w:val="00DD7892"/>
    <w:rsid w:val="00DE273F"/>
    <w:rsid w:val="00DE3376"/>
    <w:rsid w:val="00DE3453"/>
    <w:rsid w:val="00DE3CEA"/>
    <w:rsid w:val="00DE4B37"/>
    <w:rsid w:val="00DE53BA"/>
    <w:rsid w:val="00DE649B"/>
    <w:rsid w:val="00DE6E64"/>
    <w:rsid w:val="00DE72DB"/>
    <w:rsid w:val="00DF0363"/>
    <w:rsid w:val="00DF10FE"/>
    <w:rsid w:val="00DF1C27"/>
    <w:rsid w:val="00DF286B"/>
    <w:rsid w:val="00DF2BC9"/>
    <w:rsid w:val="00DF34A8"/>
    <w:rsid w:val="00DF38FA"/>
    <w:rsid w:val="00DF3995"/>
    <w:rsid w:val="00DF3A6D"/>
    <w:rsid w:val="00DF485A"/>
    <w:rsid w:val="00DF4BF1"/>
    <w:rsid w:val="00DF601A"/>
    <w:rsid w:val="00DF6881"/>
    <w:rsid w:val="00DF7B57"/>
    <w:rsid w:val="00E01F30"/>
    <w:rsid w:val="00E026A8"/>
    <w:rsid w:val="00E0290B"/>
    <w:rsid w:val="00E043D1"/>
    <w:rsid w:val="00E0670E"/>
    <w:rsid w:val="00E10EB2"/>
    <w:rsid w:val="00E11A40"/>
    <w:rsid w:val="00E11C4F"/>
    <w:rsid w:val="00E12C1D"/>
    <w:rsid w:val="00E12C29"/>
    <w:rsid w:val="00E142AE"/>
    <w:rsid w:val="00E14309"/>
    <w:rsid w:val="00E14BAE"/>
    <w:rsid w:val="00E14EE1"/>
    <w:rsid w:val="00E16998"/>
    <w:rsid w:val="00E204DF"/>
    <w:rsid w:val="00E21375"/>
    <w:rsid w:val="00E218FB"/>
    <w:rsid w:val="00E22D15"/>
    <w:rsid w:val="00E254A8"/>
    <w:rsid w:val="00E2621A"/>
    <w:rsid w:val="00E27E83"/>
    <w:rsid w:val="00E30198"/>
    <w:rsid w:val="00E317DF"/>
    <w:rsid w:val="00E31F31"/>
    <w:rsid w:val="00E40DE9"/>
    <w:rsid w:val="00E412B1"/>
    <w:rsid w:val="00E43346"/>
    <w:rsid w:val="00E44914"/>
    <w:rsid w:val="00E44CE5"/>
    <w:rsid w:val="00E4510F"/>
    <w:rsid w:val="00E474A7"/>
    <w:rsid w:val="00E47A23"/>
    <w:rsid w:val="00E50CAB"/>
    <w:rsid w:val="00E50F62"/>
    <w:rsid w:val="00E50FC5"/>
    <w:rsid w:val="00E521B9"/>
    <w:rsid w:val="00E52685"/>
    <w:rsid w:val="00E536F6"/>
    <w:rsid w:val="00E54A1D"/>
    <w:rsid w:val="00E56489"/>
    <w:rsid w:val="00E570C3"/>
    <w:rsid w:val="00E57F8F"/>
    <w:rsid w:val="00E61FC7"/>
    <w:rsid w:val="00E62263"/>
    <w:rsid w:val="00E63EB0"/>
    <w:rsid w:val="00E64CEF"/>
    <w:rsid w:val="00E64E4F"/>
    <w:rsid w:val="00E64FAA"/>
    <w:rsid w:val="00E709EC"/>
    <w:rsid w:val="00E70FAA"/>
    <w:rsid w:val="00E715A2"/>
    <w:rsid w:val="00E72525"/>
    <w:rsid w:val="00E73C38"/>
    <w:rsid w:val="00E741F3"/>
    <w:rsid w:val="00E746BB"/>
    <w:rsid w:val="00E754FA"/>
    <w:rsid w:val="00E8002F"/>
    <w:rsid w:val="00E80D7F"/>
    <w:rsid w:val="00E82851"/>
    <w:rsid w:val="00E833C6"/>
    <w:rsid w:val="00E841BC"/>
    <w:rsid w:val="00E8452E"/>
    <w:rsid w:val="00E84DD1"/>
    <w:rsid w:val="00E86F2F"/>
    <w:rsid w:val="00E8710C"/>
    <w:rsid w:val="00E878DF"/>
    <w:rsid w:val="00E87E02"/>
    <w:rsid w:val="00E9168D"/>
    <w:rsid w:val="00E91F55"/>
    <w:rsid w:val="00E934E0"/>
    <w:rsid w:val="00EA08E6"/>
    <w:rsid w:val="00EA0FAE"/>
    <w:rsid w:val="00EA19F3"/>
    <w:rsid w:val="00EA1CA0"/>
    <w:rsid w:val="00EA2866"/>
    <w:rsid w:val="00EA3423"/>
    <w:rsid w:val="00EA39CC"/>
    <w:rsid w:val="00EA3F7E"/>
    <w:rsid w:val="00EA4268"/>
    <w:rsid w:val="00EA465C"/>
    <w:rsid w:val="00EA49ED"/>
    <w:rsid w:val="00EA5672"/>
    <w:rsid w:val="00EA6855"/>
    <w:rsid w:val="00EA7158"/>
    <w:rsid w:val="00EB025C"/>
    <w:rsid w:val="00EB0828"/>
    <w:rsid w:val="00EB3FC4"/>
    <w:rsid w:val="00EB4E85"/>
    <w:rsid w:val="00EB51A4"/>
    <w:rsid w:val="00EB5C5B"/>
    <w:rsid w:val="00EB5E82"/>
    <w:rsid w:val="00EB65C1"/>
    <w:rsid w:val="00EB693D"/>
    <w:rsid w:val="00EB79DF"/>
    <w:rsid w:val="00EB7F1D"/>
    <w:rsid w:val="00EC2667"/>
    <w:rsid w:val="00EC30B5"/>
    <w:rsid w:val="00EC4128"/>
    <w:rsid w:val="00EC45EF"/>
    <w:rsid w:val="00EC4919"/>
    <w:rsid w:val="00EC4AEE"/>
    <w:rsid w:val="00EC6064"/>
    <w:rsid w:val="00EC6183"/>
    <w:rsid w:val="00EC7835"/>
    <w:rsid w:val="00ED2B8A"/>
    <w:rsid w:val="00ED3030"/>
    <w:rsid w:val="00ED406C"/>
    <w:rsid w:val="00ED4680"/>
    <w:rsid w:val="00ED5F06"/>
    <w:rsid w:val="00ED676F"/>
    <w:rsid w:val="00ED7B63"/>
    <w:rsid w:val="00EE1D75"/>
    <w:rsid w:val="00EE32B2"/>
    <w:rsid w:val="00EE33AA"/>
    <w:rsid w:val="00EE399C"/>
    <w:rsid w:val="00EE4147"/>
    <w:rsid w:val="00EE4E24"/>
    <w:rsid w:val="00EE6A3B"/>
    <w:rsid w:val="00EF0883"/>
    <w:rsid w:val="00EF3824"/>
    <w:rsid w:val="00EF3F4A"/>
    <w:rsid w:val="00F0108D"/>
    <w:rsid w:val="00F0244E"/>
    <w:rsid w:val="00F07FE1"/>
    <w:rsid w:val="00F1182F"/>
    <w:rsid w:val="00F11ADD"/>
    <w:rsid w:val="00F11DCC"/>
    <w:rsid w:val="00F12D79"/>
    <w:rsid w:val="00F15881"/>
    <w:rsid w:val="00F175BD"/>
    <w:rsid w:val="00F1786C"/>
    <w:rsid w:val="00F20F8B"/>
    <w:rsid w:val="00F21FD9"/>
    <w:rsid w:val="00F2444E"/>
    <w:rsid w:val="00F24BA2"/>
    <w:rsid w:val="00F24D09"/>
    <w:rsid w:val="00F25856"/>
    <w:rsid w:val="00F264DD"/>
    <w:rsid w:val="00F26627"/>
    <w:rsid w:val="00F26D58"/>
    <w:rsid w:val="00F271A9"/>
    <w:rsid w:val="00F32811"/>
    <w:rsid w:val="00F33C37"/>
    <w:rsid w:val="00F34133"/>
    <w:rsid w:val="00F36FFA"/>
    <w:rsid w:val="00F37FFE"/>
    <w:rsid w:val="00F40581"/>
    <w:rsid w:val="00F4180D"/>
    <w:rsid w:val="00F4366A"/>
    <w:rsid w:val="00F43866"/>
    <w:rsid w:val="00F44296"/>
    <w:rsid w:val="00F45419"/>
    <w:rsid w:val="00F50EC5"/>
    <w:rsid w:val="00F51243"/>
    <w:rsid w:val="00F5124F"/>
    <w:rsid w:val="00F512E1"/>
    <w:rsid w:val="00F51B6E"/>
    <w:rsid w:val="00F520D4"/>
    <w:rsid w:val="00F53392"/>
    <w:rsid w:val="00F53D4D"/>
    <w:rsid w:val="00F5679E"/>
    <w:rsid w:val="00F56987"/>
    <w:rsid w:val="00F60270"/>
    <w:rsid w:val="00F61FEF"/>
    <w:rsid w:val="00F62755"/>
    <w:rsid w:val="00F64982"/>
    <w:rsid w:val="00F65D50"/>
    <w:rsid w:val="00F66F9B"/>
    <w:rsid w:val="00F6762C"/>
    <w:rsid w:val="00F7085F"/>
    <w:rsid w:val="00F708ED"/>
    <w:rsid w:val="00F709E0"/>
    <w:rsid w:val="00F7260B"/>
    <w:rsid w:val="00F72A53"/>
    <w:rsid w:val="00F732B4"/>
    <w:rsid w:val="00F73AFD"/>
    <w:rsid w:val="00F73C77"/>
    <w:rsid w:val="00F75542"/>
    <w:rsid w:val="00F757FE"/>
    <w:rsid w:val="00F7613A"/>
    <w:rsid w:val="00F7659B"/>
    <w:rsid w:val="00F80832"/>
    <w:rsid w:val="00F80E98"/>
    <w:rsid w:val="00F8101D"/>
    <w:rsid w:val="00F81189"/>
    <w:rsid w:val="00F814A3"/>
    <w:rsid w:val="00F81524"/>
    <w:rsid w:val="00F81945"/>
    <w:rsid w:val="00F864CB"/>
    <w:rsid w:val="00F912CB"/>
    <w:rsid w:val="00F91818"/>
    <w:rsid w:val="00F92711"/>
    <w:rsid w:val="00F9331F"/>
    <w:rsid w:val="00F95C57"/>
    <w:rsid w:val="00F97F2F"/>
    <w:rsid w:val="00FA19D3"/>
    <w:rsid w:val="00FA1ED0"/>
    <w:rsid w:val="00FA42EB"/>
    <w:rsid w:val="00FA439D"/>
    <w:rsid w:val="00FA567F"/>
    <w:rsid w:val="00FA6037"/>
    <w:rsid w:val="00FA7285"/>
    <w:rsid w:val="00FA7F83"/>
    <w:rsid w:val="00FB45A1"/>
    <w:rsid w:val="00FC2150"/>
    <w:rsid w:val="00FC25C0"/>
    <w:rsid w:val="00FC3617"/>
    <w:rsid w:val="00FC3D94"/>
    <w:rsid w:val="00FC4071"/>
    <w:rsid w:val="00FC4B90"/>
    <w:rsid w:val="00FC5A37"/>
    <w:rsid w:val="00FC7F80"/>
    <w:rsid w:val="00FD070E"/>
    <w:rsid w:val="00FD0B4C"/>
    <w:rsid w:val="00FD0D90"/>
    <w:rsid w:val="00FD309A"/>
    <w:rsid w:val="00FD4169"/>
    <w:rsid w:val="00FD5990"/>
    <w:rsid w:val="00FD7086"/>
    <w:rsid w:val="00FE014A"/>
    <w:rsid w:val="00FE032E"/>
    <w:rsid w:val="00FE461F"/>
    <w:rsid w:val="00FE569B"/>
    <w:rsid w:val="00FE5E54"/>
    <w:rsid w:val="00FE625C"/>
    <w:rsid w:val="00FF0863"/>
    <w:rsid w:val="00FF386E"/>
    <w:rsid w:val="00FF3C9F"/>
    <w:rsid w:val="00FF4EB5"/>
    <w:rsid w:val="01967C31"/>
    <w:rsid w:val="019705C9"/>
    <w:rsid w:val="01E78E8B"/>
    <w:rsid w:val="035A409A"/>
    <w:rsid w:val="0479D04D"/>
    <w:rsid w:val="0509DAB6"/>
    <w:rsid w:val="060D956B"/>
    <w:rsid w:val="062330F8"/>
    <w:rsid w:val="071A9616"/>
    <w:rsid w:val="07C9E33C"/>
    <w:rsid w:val="085023B4"/>
    <w:rsid w:val="08B52131"/>
    <w:rsid w:val="09755ADD"/>
    <w:rsid w:val="0BF34DB8"/>
    <w:rsid w:val="0C370BD0"/>
    <w:rsid w:val="0C5D8774"/>
    <w:rsid w:val="0DC1D973"/>
    <w:rsid w:val="0DC44E64"/>
    <w:rsid w:val="0DD9A4AE"/>
    <w:rsid w:val="0E08FF15"/>
    <w:rsid w:val="0F84E97E"/>
    <w:rsid w:val="1122BDBD"/>
    <w:rsid w:val="115A5BD1"/>
    <w:rsid w:val="11653E09"/>
    <w:rsid w:val="11B52DAF"/>
    <w:rsid w:val="11EE5433"/>
    <w:rsid w:val="13010E6A"/>
    <w:rsid w:val="138D6EB9"/>
    <w:rsid w:val="139D742D"/>
    <w:rsid w:val="14B2ED1D"/>
    <w:rsid w:val="14B71B18"/>
    <w:rsid w:val="1568597E"/>
    <w:rsid w:val="1611B415"/>
    <w:rsid w:val="165FC67F"/>
    <w:rsid w:val="17BE3A10"/>
    <w:rsid w:val="17BF56C5"/>
    <w:rsid w:val="17DAE69F"/>
    <w:rsid w:val="18DEDA6B"/>
    <w:rsid w:val="18E16ADD"/>
    <w:rsid w:val="18E5E327"/>
    <w:rsid w:val="19AE9665"/>
    <w:rsid w:val="19E0BCFF"/>
    <w:rsid w:val="1D42C2DC"/>
    <w:rsid w:val="1E6A40EC"/>
    <w:rsid w:val="1F41DC8D"/>
    <w:rsid w:val="1FB2245F"/>
    <w:rsid w:val="20CA7B26"/>
    <w:rsid w:val="20EF5EF6"/>
    <w:rsid w:val="2153F0E4"/>
    <w:rsid w:val="22A57EB2"/>
    <w:rsid w:val="22C7009B"/>
    <w:rsid w:val="23367E8F"/>
    <w:rsid w:val="23B6C9BD"/>
    <w:rsid w:val="24D3C0F4"/>
    <w:rsid w:val="25162732"/>
    <w:rsid w:val="25B60299"/>
    <w:rsid w:val="25EC2F3C"/>
    <w:rsid w:val="26166A37"/>
    <w:rsid w:val="27944CDE"/>
    <w:rsid w:val="283F4FA4"/>
    <w:rsid w:val="29132C9F"/>
    <w:rsid w:val="295FAB72"/>
    <w:rsid w:val="29ADBECA"/>
    <w:rsid w:val="2A0719DB"/>
    <w:rsid w:val="2A2084CF"/>
    <w:rsid w:val="2B03358D"/>
    <w:rsid w:val="2B6405AB"/>
    <w:rsid w:val="2B78707E"/>
    <w:rsid w:val="2BE0D4C7"/>
    <w:rsid w:val="2BF38ED0"/>
    <w:rsid w:val="2CCB9EC9"/>
    <w:rsid w:val="2CFFF259"/>
    <w:rsid w:val="2DE93E7F"/>
    <w:rsid w:val="2EC5F31D"/>
    <w:rsid w:val="2F850089"/>
    <w:rsid w:val="3003725C"/>
    <w:rsid w:val="3082B02D"/>
    <w:rsid w:val="30E1014F"/>
    <w:rsid w:val="315B151C"/>
    <w:rsid w:val="331C047D"/>
    <w:rsid w:val="341082B5"/>
    <w:rsid w:val="343F6176"/>
    <w:rsid w:val="3447F758"/>
    <w:rsid w:val="352F11EE"/>
    <w:rsid w:val="35777B63"/>
    <w:rsid w:val="359EDE70"/>
    <w:rsid w:val="3963CA1C"/>
    <w:rsid w:val="399EA303"/>
    <w:rsid w:val="3B23179E"/>
    <w:rsid w:val="3BFA1B0B"/>
    <w:rsid w:val="3C13DAE0"/>
    <w:rsid w:val="3C504CD1"/>
    <w:rsid w:val="3C9B75BE"/>
    <w:rsid w:val="3DED4DA9"/>
    <w:rsid w:val="3E01B23F"/>
    <w:rsid w:val="3E18E8DE"/>
    <w:rsid w:val="3FA4C6E6"/>
    <w:rsid w:val="405F248D"/>
    <w:rsid w:val="41326915"/>
    <w:rsid w:val="415185BF"/>
    <w:rsid w:val="419CEC5D"/>
    <w:rsid w:val="41CAF1D2"/>
    <w:rsid w:val="45AFB352"/>
    <w:rsid w:val="46CEBD7F"/>
    <w:rsid w:val="48612864"/>
    <w:rsid w:val="488CE989"/>
    <w:rsid w:val="489A86D2"/>
    <w:rsid w:val="49F78B0C"/>
    <w:rsid w:val="4A37DC48"/>
    <w:rsid w:val="4ADAB31F"/>
    <w:rsid w:val="4B0CA945"/>
    <w:rsid w:val="4C6542A6"/>
    <w:rsid w:val="4D00826C"/>
    <w:rsid w:val="4D583B50"/>
    <w:rsid w:val="4DB3BBCD"/>
    <w:rsid w:val="4DBA55B0"/>
    <w:rsid w:val="4DFAEBE9"/>
    <w:rsid w:val="4E554B94"/>
    <w:rsid w:val="501DB4D0"/>
    <w:rsid w:val="53E0D707"/>
    <w:rsid w:val="54331756"/>
    <w:rsid w:val="54A31389"/>
    <w:rsid w:val="54F82825"/>
    <w:rsid w:val="55387F07"/>
    <w:rsid w:val="55D99505"/>
    <w:rsid w:val="56F98DF0"/>
    <w:rsid w:val="56FF1D96"/>
    <w:rsid w:val="56FFE6E4"/>
    <w:rsid w:val="576298BC"/>
    <w:rsid w:val="59D89321"/>
    <w:rsid w:val="5BD242A0"/>
    <w:rsid w:val="5C5B7F7D"/>
    <w:rsid w:val="5C856443"/>
    <w:rsid w:val="5CD5C61B"/>
    <w:rsid w:val="5D59BFAC"/>
    <w:rsid w:val="5E446629"/>
    <w:rsid w:val="5F2EDAD0"/>
    <w:rsid w:val="5F65F0E7"/>
    <w:rsid w:val="61C3079E"/>
    <w:rsid w:val="62EED5D9"/>
    <w:rsid w:val="637A8924"/>
    <w:rsid w:val="63F9B9E1"/>
    <w:rsid w:val="6477CD34"/>
    <w:rsid w:val="661991E2"/>
    <w:rsid w:val="6666A82D"/>
    <w:rsid w:val="666A3E9A"/>
    <w:rsid w:val="66FE4412"/>
    <w:rsid w:val="67836A6F"/>
    <w:rsid w:val="67AE5F8F"/>
    <w:rsid w:val="67BDD28D"/>
    <w:rsid w:val="67C2ABA3"/>
    <w:rsid w:val="6802DD35"/>
    <w:rsid w:val="680E2E57"/>
    <w:rsid w:val="681EA4EC"/>
    <w:rsid w:val="690B716C"/>
    <w:rsid w:val="6AB8D959"/>
    <w:rsid w:val="6AEDFF24"/>
    <w:rsid w:val="6B120C54"/>
    <w:rsid w:val="6B403F73"/>
    <w:rsid w:val="6B5C0CFE"/>
    <w:rsid w:val="6B8C8C70"/>
    <w:rsid w:val="6C32D376"/>
    <w:rsid w:val="6CD9801E"/>
    <w:rsid w:val="6DD728D5"/>
    <w:rsid w:val="6DDA6235"/>
    <w:rsid w:val="6F7AE5C1"/>
    <w:rsid w:val="6FECAABB"/>
    <w:rsid w:val="7058100D"/>
    <w:rsid w:val="707BE7B0"/>
    <w:rsid w:val="70C02FD4"/>
    <w:rsid w:val="72094A52"/>
    <w:rsid w:val="7244ED5B"/>
    <w:rsid w:val="72FD5296"/>
    <w:rsid w:val="73237ED5"/>
    <w:rsid w:val="73461419"/>
    <w:rsid w:val="74362BA1"/>
    <w:rsid w:val="746D40BD"/>
    <w:rsid w:val="7473CC82"/>
    <w:rsid w:val="747A2576"/>
    <w:rsid w:val="7493E54B"/>
    <w:rsid w:val="74A0511A"/>
    <w:rsid w:val="750B03C0"/>
    <w:rsid w:val="758E8744"/>
    <w:rsid w:val="75ACE5EA"/>
    <w:rsid w:val="7638700C"/>
    <w:rsid w:val="7732ED0E"/>
    <w:rsid w:val="77B91C46"/>
    <w:rsid w:val="79F66E50"/>
    <w:rsid w:val="7A22511A"/>
    <w:rsid w:val="7AD69FE2"/>
    <w:rsid w:val="7AF34CBE"/>
    <w:rsid w:val="7B01DD46"/>
    <w:rsid w:val="7BA4E085"/>
    <w:rsid w:val="7D37F4D6"/>
    <w:rsid w:val="7DD113E7"/>
    <w:rsid w:val="7E47AC4A"/>
    <w:rsid w:val="7F5368AA"/>
    <w:rsid w:val="7F86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3D93"/>
  <w15:chartTrackingRefBased/>
  <w15:docId w15:val="{9899EB66-58AB-49A4-A4CF-CDDA6F8F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2EB"/>
  </w:style>
  <w:style w:type="paragraph" w:styleId="Heading1">
    <w:name w:val="heading 1"/>
    <w:next w:val="Normal"/>
    <w:link w:val="Heading1Char"/>
    <w:qFormat/>
    <w:rsid w:val="00CD22A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4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1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11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11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1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75D6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D22A8"/>
    <w:rPr>
      <w:rFonts w:ascii="Arial" w:eastAsia="DengXi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CD22A8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D22A8"/>
    <w:pPr>
      <w:keepLines/>
      <w:overflowPunct w:val="0"/>
      <w:autoSpaceDE w:val="0"/>
      <w:autoSpaceDN w:val="0"/>
      <w:adjustRightInd w:val="0"/>
      <w:spacing w:after="180" w:line="240" w:lineRule="auto"/>
      <w:ind w:left="1701" w:hanging="1417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">
    <w:name w:val="Editor's Note Char"/>
    <w:aliases w:val="EN Char"/>
    <w:link w:val="EditorsNote"/>
    <w:rsid w:val="00CD22A8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paragraph" w:customStyle="1" w:styleId="B1">
    <w:name w:val="B1"/>
    <w:basedOn w:val="Normal"/>
    <w:link w:val="B1Char"/>
    <w:qFormat/>
    <w:rsid w:val="00F80832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F8083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rsid w:val="00F80832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paragraph">
    <w:name w:val="paragraph"/>
    <w:basedOn w:val="Normal"/>
    <w:rsid w:val="00EB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EB7F1D"/>
  </w:style>
  <w:style w:type="character" w:customStyle="1" w:styleId="eop">
    <w:name w:val="eop"/>
    <w:basedOn w:val="DefaultParagraphFont"/>
    <w:rsid w:val="00EB7F1D"/>
  </w:style>
  <w:style w:type="character" w:customStyle="1" w:styleId="spellingerror">
    <w:name w:val="spellingerror"/>
    <w:basedOn w:val="DefaultParagraphFont"/>
    <w:rsid w:val="00456C5C"/>
  </w:style>
  <w:style w:type="character" w:customStyle="1" w:styleId="Heading5Char">
    <w:name w:val="Heading 5 Char"/>
    <w:basedOn w:val="DefaultParagraphFont"/>
    <w:link w:val="Heading5"/>
    <w:uiPriority w:val="9"/>
    <w:semiHidden/>
    <w:rsid w:val="009D34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1Char2">
    <w:name w:val="B1 Char2"/>
    <w:rsid w:val="009D343F"/>
  </w:style>
  <w:style w:type="paragraph" w:customStyle="1" w:styleId="NO">
    <w:name w:val="NO"/>
    <w:basedOn w:val="Normal"/>
    <w:link w:val="NOZchn"/>
    <w:rsid w:val="00F4366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F4366A"/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0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B14E064BE0AD43BEFB47E23372AB04" ma:contentTypeVersion="18" ma:contentTypeDescription="Create a new document." ma:contentTypeScope="" ma:versionID="922ded6ac601ccf0e48d880f8a3f6103">
  <xsd:schema xmlns:xsd="http://www.w3.org/2001/XMLSchema" xmlns:xs="http://www.w3.org/2001/XMLSchema" xmlns:p="http://schemas.microsoft.com/office/2006/metadata/properties" xmlns:ns1="http://schemas.microsoft.com/sharepoint/v3" xmlns:ns3="a0fca6bc-261b-41d5-b3bf-421cc00d0496" xmlns:ns4="71747f23-99f1-42bb-ae18-0e371e107eed" targetNamespace="http://schemas.microsoft.com/office/2006/metadata/properties" ma:root="true" ma:fieldsID="d3b313d3e85a93b9ce2d9b397731fd30" ns1:_="" ns3:_="" ns4:_="">
    <xsd:import namespace="http://schemas.microsoft.com/sharepoint/v3"/>
    <xsd:import namespace="a0fca6bc-261b-41d5-b3bf-421cc00d0496"/>
    <xsd:import namespace="71747f23-99f1-42bb-ae18-0e371e107eed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ca6bc-261b-41d5-b3bf-421cc00d04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7f23-99f1-42bb-ae18-0e371e107e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71747f23-99f1-42bb-ae18-0e371e107eed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5E6466-8399-42E5-8252-DCAD8CEBB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724F2B-2CF2-45CB-AE9C-D33B29FA5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fca6bc-261b-41d5-b3bf-421cc00d0496"/>
    <ds:schemaRef ds:uri="71747f23-99f1-42bb-ae18-0e371e107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B985D0-E6BA-40BD-80A1-A4F4FA1B1B19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71747f23-99f1-42bb-ae18-0e371e107eed"/>
    <ds:schemaRef ds:uri="http://schemas.microsoft.com/office/infopath/2007/PartnerControls"/>
    <ds:schemaRef ds:uri="http://schemas.openxmlformats.org/package/2006/metadata/core-properties"/>
    <ds:schemaRef ds:uri="a0fca6bc-261b-41d5-b3bf-421cc00d049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6C9F54-1B0D-432B-8F66-1BC021D94D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2</Pages>
  <Words>630</Words>
  <Characters>3594</Characters>
  <Application>Microsoft Office Word</Application>
  <DocSecurity>0</DocSecurity>
  <Lines>29</Lines>
  <Paragraphs>8</Paragraphs>
  <ScaleCrop>false</ScaleCrop>
  <Company>NIST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NIST</dc:creator>
  <cp:keywords/>
  <dc:description/>
  <cp:lastModifiedBy>NIST</cp:lastModifiedBy>
  <cp:revision>4</cp:revision>
  <dcterms:created xsi:type="dcterms:W3CDTF">2025-06-03T15:05:00Z</dcterms:created>
  <dcterms:modified xsi:type="dcterms:W3CDTF">2025-06-03T15:18:00Z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0x01010034B14E064BE0AD43BEFB47E23372AB04</vt:lpwstr>
  </property>
  <property fmtid="{D5CDD505-2E9C-101B-9397-08002B2CF9AE}" pid="3" name="MediaServiceImageTags">
    <vt:lpwstr/>
  </property>
</Properties>
</file>